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22B300"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00BC1EED" w:rsidRPr="00BC1EED">
        <w:rPr>
          <w:b/>
          <w:i/>
          <w:noProof/>
          <w:sz w:val="28"/>
        </w:rPr>
        <w:t>R5-212347</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7E73C" w:rsidR="001E41F3" w:rsidRPr="00E942E8" w:rsidRDefault="00410647" w:rsidP="00E13F3D">
            <w:pPr>
              <w:pStyle w:val="CRCoverPage"/>
              <w:spacing w:after="0"/>
              <w:jc w:val="right"/>
              <w:rPr>
                <w:b/>
                <w:noProof/>
                <w:sz w:val="28"/>
              </w:rPr>
            </w:pPr>
            <w:r w:rsidRPr="00E942E8">
              <w:rPr>
                <w:b/>
                <w:noProof/>
                <w:sz w:val="28"/>
              </w:rPr>
              <w:t>38.521-</w:t>
            </w:r>
            <w:r w:rsidR="00116492" w:rsidRPr="00E942E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87105" w:rsidR="001E41F3" w:rsidRPr="00410371" w:rsidRDefault="00FF5C42" w:rsidP="00FF5C42">
            <w:pPr>
              <w:pStyle w:val="CRCoverPage"/>
              <w:spacing w:after="0"/>
              <w:jc w:val="center"/>
              <w:rPr>
                <w:noProof/>
              </w:rPr>
            </w:pPr>
            <w:fldSimple w:instr=" DOCPROPERTY  Cr#  \* MERGEFORMAT ">
              <w:r w:rsidR="006C1537" w:rsidRPr="006C1537">
                <w:rPr>
                  <w:b/>
                  <w:noProof/>
                  <w:sz w:val="28"/>
                </w:rPr>
                <w:t>0946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88F69" w:rsidR="001E41F3" w:rsidRPr="00410371" w:rsidRDefault="00410647">
            <w:pPr>
              <w:pStyle w:val="CRCoverPage"/>
              <w:spacing w:after="0"/>
              <w:jc w:val="center"/>
              <w:rPr>
                <w:noProof/>
                <w:sz w:val="28"/>
              </w:rPr>
            </w:pPr>
            <w:r w:rsidRPr="00E942E8">
              <w:rPr>
                <w:b/>
                <w:sz w:val="28"/>
              </w:rPr>
              <w:t>1</w:t>
            </w:r>
            <w:r w:rsidR="00062CCF" w:rsidRPr="00E942E8">
              <w:rPr>
                <w:b/>
                <w:sz w:val="28"/>
              </w:rPr>
              <w:t>7</w:t>
            </w:r>
            <w:r w:rsidR="00290B29" w:rsidRPr="00E942E8">
              <w:rPr>
                <w:b/>
                <w:sz w:val="28"/>
              </w:rPr>
              <w:t>.</w:t>
            </w:r>
            <w:r w:rsidR="00062CCF" w:rsidRPr="00E942E8">
              <w:rPr>
                <w:b/>
                <w:sz w:val="28"/>
              </w:rPr>
              <w:t>0</w:t>
            </w:r>
            <w:r w:rsidRPr="00E942E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280B" w14:paraId="7BFEDB95" w14:textId="77777777" w:rsidTr="00F0083C">
        <w:tc>
          <w:tcPr>
            <w:tcW w:w="2835" w:type="dxa"/>
          </w:tcPr>
          <w:p w14:paraId="58A93522" w14:textId="77777777" w:rsidR="008C280B" w:rsidRDefault="008C280B" w:rsidP="00F0083C">
            <w:pPr>
              <w:pStyle w:val="CRCoverPage"/>
              <w:tabs>
                <w:tab w:val="right" w:pos="2751"/>
              </w:tabs>
              <w:spacing w:after="0"/>
              <w:rPr>
                <w:b/>
                <w:i/>
                <w:noProof/>
              </w:rPr>
            </w:pPr>
            <w:r>
              <w:rPr>
                <w:b/>
                <w:i/>
                <w:noProof/>
              </w:rPr>
              <w:t>Proposed change affects:</w:t>
            </w:r>
          </w:p>
        </w:tc>
        <w:tc>
          <w:tcPr>
            <w:tcW w:w="1418" w:type="dxa"/>
          </w:tcPr>
          <w:p w14:paraId="6E683390" w14:textId="77777777" w:rsidR="008C280B" w:rsidRDefault="008C280B" w:rsidP="00F008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F0FD4" w14:textId="77777777" w:rsidR="008C280B" w:rsidRDefault="008C280B" w:rsidP="00F0083C">
            <w:pPr>
              <w:pStyle w:val="CRCoverPage"/>
              <w:spacing w:after="0"/>
              <w:jc w:val="center"/>
              <w:rPr>
                <w:b/>
                <w:caps/>
                <w:noProof/>
              </w:rPr>
            </w:pPr>
          </w:p>
        </w:tc>
        <w:tc>
          <w:tcPr>
            <w:tcW w:w="709" w:type="dxa"/>
            <w:tcBorders>
              <w:left w:val="single" w:sz="4" w:space="0" w:color="auto"/>
            </w:tcBorders>
          </w:tcPr>
          <w:p w14:paraId="415EFCE0" w14:textId="77777777" w:rsidR="008C280B" w:rsidRDefault="008C280B" w:rsidP="00F008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7F470" w14:textId="77777777" w:rsidR="008C280B" w:rsidRDefault="008C280B" w:rsidP="00F0083C">
            <w:pPr>
              <w:pStyle w:val="CRCoverPage"/>
              <w:spacing w:after="0"/>
              <w:jc w:val="center"/>
              <w:rPr>
                <w:b/>
                <w:caps/>
                <w:noProof/>
              </w:rPr>
            </w:pPr>
          </w:p>
        </w:tc>
        <w:tc>
          <w:tcPr>
            <w:tcW w:w="2126" w:type="dxa"/>
          </w:tcPr>
          <w:p w14:paraId="56096F70" w14:textId="77777777" w:rsidR="008C280B" w:rsidRDefault="008C280B" w:rsidP="00F008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4F42E" w14:textId="77777777" w:rsidR="008C280B" w:rsidRDefault="008C280B" w:rsidP="00F0083C">
            <w:pPr>
              <w:pStyle w:val="CRCoverPage"/>
              <w:spacing w:after="0"/>
              <w:jc w:val="center"/>
              <w:rPr>
                <w:b/>
                <w:caps/>
                <w:noProof/>
              </w:rPr>
            </w:pPr>
          </w:p>
        </w:tc>
        <w:tc>
          <w:tcPr>
            <w:tcW w:w="1418" w:type="dxa"/>
            <w:tcBorders>
              <w:left w:val="nil"/>
            </w:tcBorders>
          </w:tcPr>
          <w:p w14:paraId="3018500B" w14:textId="77777777" w:rsidR="008C280B" w:rsidRDefault="008C280B" w:rsidP="00F008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C38CD7" w14:textId="77777777" w:rsidR="008C280B" w:rsidRDefault="008C280B" w:rsidP="00F0083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E2273" w:rsidR="001E41F3" w:rsidRDefault="00CA160A" w:rsidP="0054300D">
            <w:pPr>
              <w:pStyle w:val="CRCoverPage"/>
              <w:spacing w:after="0"/>
              <w:ind w:left="100"/>
              <w:jc w:val="both"/>
              <w:rPr>
                <w:noProof/>
              </w:rPr>
            </w:pPr>
            <w:r>
              <w:rPr>
                <w:noProof/>
              </w:rPr>
              <w:t xml:space="preserve">Removal </w:t>
            </w:r>
            <w:r w:rsidR="004F3768">
              <w:rPr>
                <w:noProof/>
              </w:rPr>
              <w:t xml:space="preserve">of editor’s note in </w:t>
            </w:r>
            <w:r w:rsidR="004F3768" w:rsidRPr="004F3768">
              <w:rPr>
                <w:noProof/>
              </w:rPr>
              <w:t>7.8B.2.3_1.1</w:t>
            </w:r>
            <w:r w:rsidR="008A112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B4BEA" w:rsidR="001E41F3" w:rsidRDefault="00410647">
            <w:pPr>
              <w:pStyle w:val="CRCoverPage"/>
              <w:spacing w:after="0"/>
              <w:ind w:left="100"/>
              <w:rPr>
                <w:noProof/>
              </w:rPr>
            </w:pPr>
            <w:r w:rsidRPr="00E942E8">
              <w:t>Rel-1</w:t>
            </w:r>
            <w:r w:rsidR="004F3768" w:rsidRPr="00E942E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4A355" w:rsidR="001E41F3" w:rsidRDefault="009F7A0E" w:rsidP="008D6CDE">
            <w:pPr>
              <w:pStyle w:val="CRCoverPage"/>
              <w:spacing w:after="0"/>
              <w:ind w:left="100"/>
              <w:jc w:val="both"/>
              <w:rPr>
                <w:noProof/>
              </w:rPr>
            </w:pPr>
            <w:r>
              <w:rPr>
                <w:noProof/>
              </w:rPr>
              <w:t>T</w:t>
            </w:r>
            <w:r w:rsidRPr="009F7A0E">
              <w:rPr>
                <w:noProof/>
              </w:rPr>
              <w:t>he editor's note</w:t>
            </w:r>
            <w:r>
              <w:rPr>
                <w:noProof/>
              </w:rPr>
              <w:t xml:space="preserve"> “</w:t>
            </w:r>
            <w:r w:rsidRPr="009F7A0E">
              <w:rPr>
                <w:noProof/>
              </w:rPr>
              <w:t>Test repetition and measurement configuration for DC_XA-nYA-nZA, DC_XA-nYC and DC_XA-nXA-nYA still TBD</w:t>
            </w:r>
            <w:r>
              <w:rPr>
                <w:noProof/>
              </w:rPr>
              <w:t>”</w:t>
            </w:r>
            <w:r w:rsidRPr="009F7A0E">
              <w:rPr>
                <w:noProof/>
              </w:rPr>
              <w:t xml:space="preserve"> in the</w:t>
            </w:r>
            <w:r>
              <w:rPr>
                <w:noProof/>
              </w:rPr>
              <w:t xml:space="preserve"> </w:t>
            </w:r>
            <w:r w:rsidRPr="004F3768">
              <w:rPr>
                <w:noProof/>
              </w:rPr>
              <w:t>7.8B.2.3_1.1</w:t>
            </w:r>
            <w:r w:rsidRPr="009F7A0E">
              <w:rPr>
                <w:noProof/>
              </w:rPr>
              <w:t xml:space="preserve"> test case </w:t>
            </w:r>
            <w:r>
              <w:rPr>
                <w:noProof/>
              </w:rPr>
              <w:t>has to be removed as</w:t>
            </w:r>
            <w:r w:rsidRPr="009F7A0E">
              <w:rPr>
                <w:noProof/>
              </w:rPr>
              <w:t xml:space="preserve"> it is already defined in both "Table 7.8B.2.3_1.1.4.1-1: Test configuration table"  and "Table 7.8B.2.3_1.1.4.2-1: Test repetition and measurement configuration".</w:t>
            </w:r>
            <w:r>
              <w:rPr>
                <w:noProof/>
              </w:rPr>
              <w:t xml:space="preserve"> Also, </w:t>
            </w:r>
            <w:r w:rsidRPr="009F7A0E">
              <w:rPr>
                <w:noProof/>
              </w:rPr>
              <w:t>Table 7.8B.2.3_1.1.4.2-1: Test repetition and measurement configuration</w:t>
            </w:r>
            <w:r>
              <w:rPr>
                <w:noProof/>
              </w:rPr>
              <w:t xml:space="preserve"> has to be reformated to align the</w:t>
            </w:r>
            <w:r w:rsidR="0063582B">
              <w:rPr>
                <w:noProof/>
              </w:rPr>
              <w:t xml:space="preserve"> corresponding</w:t>
            </w:r>
            <w:r>
              <w:rPr>
                <w:noProof/>
              </w:rPr>
              <w:t xml:space="preserve"> reference </w:t>
            </w:r>
            <w:r w:rsidR="00016EEA">
              <w:rPr>
                <w:noProof/>
              </w:rPr>
              <w:t>against each</w:t>
            </w:r>
            <w:r w:rsidR="00332540">
              <w:rPr>
                <w:noProof/>
              </w:rPr>
              <w:t xml:space="preserve"> Dual-Connectivity (DC)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F42E0E" w14:textId="77777777" w:rsidR="001E41F3" w:rsidRDefault="00F352C1" w:rsidP="008D6CDE">
            <w:pPr>
              <w:pStyle w:val="CRCoverPage"/>
              <w:spacing w:after="0"/>
              <w:ind w:left="100"/>
              <w:jc w:val="both"/>
              <w:rPr>
                <w:noProof/>
              </w:rPr>
            </w:pPr>
            <w:r>
              <w:rPr>
                <w:noProof/>
              </w:rPr>
              <w:t xml:space="preserve">In this change request, the following </w:t>
            </w:r>
            <w:r w:rsidR="008A1120">
              <w:rPr>
                <w:noProof/>
              </w:rPr>
              <w:t>changes are done:</w:t>
            </w:r>
          </w:p>
          <w:p w14:paraId="14D5648F" w14:textId="77777777" w:rsidR="008A1120" w:rsidRDefault="008A1120" w:rsidP="008A1120">
            <w:pPr>
              <w:pStyle w:val="CRCoverPage"/>
              <w:numPr>
                <w:ilvl w:val="0"/>
                <w:numId w:val="1"/>
              </w:numPr>
              <w:spacing w:after="0"/>
              <w:jc w:val="both"/>
              <w:rPr>
                <w:noProof/>
              </w:rPr>
            </w:pPr>
            <w:r>
              <w:rPr>
                <w:noProof/>
              </w:rPr>
              <w:t>E</w:t>
            </w:r>
            <w:r w:rsidRPr="008A1120">
              <w:rPr>
                <w:noProof/>
              </w:rPr>
              <w:t xml:space="preserve">ditor's note “Test repetition and measurement configuration for DC_XA-nYA-nZA, DC_XA-nYC and DC_XA-nXA-nYA still TBD” in the 7.8B.2.3_1.1 </w:t>
            </w:r>
            <w:r>
              <w:rPr>
                <w:noProof/>
              </w:rPr>
              <w:t>clause is</w:t>
            </w:r>
            <w:r w:rsidRPr="008A1120">
              <w:rPr>
                <w:noProof/>
              </w:rPr>
              <w:t xml:space="preserve"> removed</w:t>
            </w:r>
          </w:p>
          <w:p w14:paraId="31C656EC" w14:textId="72D29186" w:rsidR="008A1120" w:rsidRDefault="0063582B" w:rsidP="008A1120">
            <w:pPr>
              <w:pStyle w:val="CRCoverPage"/>
              <w:numPr>
                <w:ilvl w:val="0"/>
                <w:numId w:val="1"/>
              </w:numPr>
              <w:spacing w:after="0"/>
              <w:jc w:val="both"/>
              <w:rPr>
                <w:noProof/>
              </w:rPr>
            </w:pPr>
            <w:r>
              <w:rPr>
                <w:noProof/>
              </w:rPr>
              <w:t>“</w:t>
            </w:r>
            <w:r w:rsidR="008A1120">
              <w:rPr>
                <w:noProof/>
              </w:rPr>
              <w:t>Throughput measured on</w:t>
            </w:r>
            <w:r>
              <w:rPr>
                <w:noProof/>
              </w:rPr>
              <w:t>”</w:t>
            </w:r>
            <w:r w:rsidR="008A1120">
              <w:rPr>
                <w:noProof/>
              </w:rPr>
              <w:t xml:space="preserve"> and </w:t>
            </w:r>
            <w:r>
              <w:rPr>
                <w:noProof/>
              </w:rPr>
              <w:t>“</w:t>
            </w:r>
            <w:r w:rsidR="008A1120">
              <w:rPr>
                <w:noProof/>
              </w:rPr>
              <w:t>Test parameters to select</w:t>
            </w:r>
            <w:r>
              <w:rPr>
                <w:noProof/>
              </w:rPr>
              <w:t>”</w:t>
            </w:r>
            <w:r w:rsidR="008A1120">
              <w:rPr>
                <w:noProof/>
              </w:rPr>
              <w:t xml:space="preserve"> columns in </w:t>
            </w:r>
            <w:r w:rsidR="008A1120" w:rsidRPr="009F7A0E">
              <w:rPr>
                <w:noProof/>
              </w:rPr>
              <w:t>Table 7.8B.2.3_1.1.4.2-1: Test repetition and measurement configuratio</w:t>
            </w:r>
            <w:r w:rsidR="008A1120">
              <w:rPr>
                <w:noProof/>
              </w:rPr>
              <w:t>n are reformated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CFFEA" w:rsidR="001E41F3" w:rsidRDefault="00016EEA" w:rsidP="0054300D">
            <w:pPr>
              <w:pStyle w:val="CRCoverPage"/>
              <w:spacing w:after="0"/>
              <w:ind w:left="100"/>
              <w:jc w:val="both"/>
              <w:rPr>
                <w:noProof/>
              </w:rPr>
            </w:pPr>
            <w:r>
              <w:rPr>
                <w:noProof/>
              </w:rPr>
              <w:t>Test specification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5017" w:rsidR="001E41F3" w:rsidRDefault="00F352C1">
            <w:pPr>
              <w:pStyle w:val="CRCoverPage"/>
              <w:spacing w:after="0"/>
              <w:ind w:left="100"/>
              <w:rPr>
                <w:noProof/>
              </w:rPr>
            </w:pPr>
            <w:r w:rsidRPr="004F3768">
              <w:rPr>
                <w:noProof/>
              </w:rPr>
              <w:t>7.8B.2.3_1.1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FD4E2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D1EE4" w:rsidR="001E41F3" w:rsidRDefault="00FB71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2642CE" w:rsidR="001E41F3" w:rsidRDefault="00145D43">
            <w:pPr>
              <w:pStyle w:val="CRCoverPage"/>
              <w:spacing w:after="0"/>
              <w:ind w:left="99"/>
              <w:rPr>
                <w:noProof/>
              </w:rPr>
            </w:pPr>
            <w:r>
              <w:rPr>
                <w:noProof/>
              </w:rPr>
              <w:t>TS/TR</w:t>
            </w:r>
            <w:r w:rsidR="00832E4C">
              <w:rPr>
                <w:noProof/>
              </w:rPr>
              <w:t xml:space="preserve">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0467D0" w:rsidR="001E41F3" w:rsidRPr="00C60B74"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37DCECE4" w:rsidR="00410647" w:rsidRDefault="00410647" w:rsidP="00410647">
      <w:pPr>
        <w:pStyle w:val="Heading2"/>
        <w:rPr>
          <w:color w:val="FF0000"/>
        </w:rPr>
      </w:pPr>
      <w:r w:rsidRPr="00874CC0">
        <w:rPr>
          <w:color w:val="FF0000"/>
        </w:rPr>
        <w:lastRenderedPageBreak/>
        <w:t>&lt;&lt;&lt; START OF CHANGES &gt;&gt;&gt;</w:t>
      </w:r>
    </w:p>
    <w:p w14:paraId="31276EDC" w14:textId="77777777" w:rsidR="00D14C1E" w:rsidRPr="001550BB" w:rsidRDefault="00D14C1E" w:rsidP="00D14C1E">
      <w:pPr>
        <w:pStyle w:val="Heading5"/>
      </w:pPr>
      <w:bookmarkStart w:id="1" w:name="_Toc68206516"/>
      <w:r w:rsidRPr="001550BB">
        <w:t>7.8B.2.3_1.1</w:t>
      </w:r>
      <w:r w:rsidRPr="001550BB">
        <w:tab/>
        <w:t>Wideband Intermodulation for EN-DC within FR1 (3 CCs)</w:t>
      </w:r>
      <w:bookmarkEnd w:id="1"/>
    </w:p>
    <w:p w14:paraId="50D4B4CE" w14:textId="41F12F2D" w:rsidR="00D14C1E" w:rsidRPr="001550BB" w:rsidDel="00D14C1E" w:rsidRDefault="00D14C1E" w:rsidP="00D14C1E">
      <w:pPr>
        <w:pStyle w:val="EditorsNote"/>
        <w:rPr>
          <w:del w:id="2" w:author="Lingasamy V" w:date="2021-04-27T12:55:00Z"/>
        </w:rPr>
      </w:pPr>
      <w:del w:id="3" w:author="Lingasamy V" w:date="2021-04-27T12:55:00Z">
        <w:r w:rsidRPr="001550BB" w:rsidDel="00D14C1E">
          <w:delText>Editor's note:</w:delText>
        </w:r>
        <w:r w:rsidRPr="001550BB" w:rsidDel="00D14C1E">
          <w:tab/>
          <w:delText>The following aspects are either missing or not yet determined:</w:delText>
        </w:r>
      </w:del>
    </w:p>
    <w:p w14:paraId="0B29163C" w14:textId="42C74B9B" w:rsidR="00D14C1E" w:rsidRPr="001550BB" w:rsidDel="00D14C1E" w:rsidRDefault="00D14C1E" w:rsidP="00D14C1E">
      <w:pPr>
        <w:pStyle w:val="EditorsNote"/>
        <w:rPr>
          <w:del w:id="4" w:author="Lingasamy V" w:date="2021-04-27T12:55:00Z"/>
        </w:rPr>
      </w:pPr>
      <w:del w:id="5" w:author="Lingasamy V" w:date="2021-04-27T12:55:00Z">
        <w:r w:rsidRPr="001550BB" w:rsidDel="00D14C1E">
          <w:delText>-</w:delText>
        </w:r>
        <w:r w:rsidRPr="001550BB" w:rsidDel="00D14C1E">
          <w:tab/>
          <w:delText>Test repetition and measurement configuration for DC_XA-nYA-nZA, DC_XA-nYC and DC_XA-nXA-nYA still TBD.</w:delText>
        </w:r>
      </w:del>
    </w:p>
    <w:p w14:paraId="4246B5A4" w14:textId="77777777" w:rsidR="00D14C1E" w:rsidRPr="001550BB" w:rsidRDefault="00D14C1E" w:rsidP="00D14C1E">
      <w:pPr>
        <w:pStyle w:val="H6"/>
      </w:pPr>
      <w:r w:rsidRPr="001550BB">
        <w:t>7.8B.2.3_1.1.1</w:t>
      </w:r>
      <w:r w:rsidRPr="001550BB">
        <w:tab/>
        <w:t>Test Purpose</w:t>
      </w:r>
    </w:p>
    <w:p w14:paraId="3BC597A5" w14:textId="55B164C7" w:rsidR="00BD1A5D" w:rsidRPr="00D14C1E" w:rsidRDefault="00D14C1E" w:rsidP="00D14C1E">
      <w:r w:rsidRPr="001550BB">
        <w:rPr>
          <w:rFonts w:cs="v5.0.0"/>
        </w:rPr>
        <w:t xml:space="preserve">Intermodulation response </w:t>
      </w:r>
      <w:r w:rsidRPr="001550BB">
        <w:t xml:space="preserve">tests the UE's ability to receive data with a given average throughput for a specified reference measurement channel, in the presence of </w:t>
      </w:r>
      <w:r w:rsidRPr="001550BB">
        <w:rPr>
          <w:rFonts w:cs="v5.0.0"/>
        </w:rPr>
        <w:t>two or more interfering signals which have a specific frequency relationship to the wanted signa</w:t>
      </w:r>
      <w:r w:rsidRPr="001550BB">
        <w:t>l, under conditions of ideal propagation and no added noise.</w:t>
      </w:r>
    </w:p>
    <w:p w14:paraId="79705002" w14:textId="23EC4FFE" w:rsidR="00C71674" w:rsidRDefault="00C71674" w:rsidP="00C71674">
      <w:pPr>
        <w:pStyle w:val="Heading2"/>
        <w:rPr>
          <w:rFonts w:cs="Arial"/>
          <w:color w:val="FF0000"/>
          <w:szCs w:val="32"/>
        </w:rPr>
      </w:pPr>
      <w:r w:rsidRPr="00DE007D">
        <w:rPr>
          <w:rFonts w:cs="Arial"/>
          <w:color w:val="FF0000"/>
          <w:szCs w:val="32"/>
        </w:rPr>
        <w:t>&lt;&lt;&lt; Skip unchanged sections &gt;&gt;&gt;</w:t>
      </w:r>
    </w:p>
    <w:p w14:paraId="0A0515F7" w14:textId="77777777" w:rsidR="00D14C1E" w:rsidRPr="001550BB" w:rsidRDefault="00D14C1E" w:rsidP="00D14C1E">
      <w:pPr>
        <w:pStyle w:val="H6"/>
      </w:pPr>
      <w:r w:rsidRPr="001550BB">
        <w:t>7.8B.2.3_1.1.4.2</w:t>
      </w:r>
      <w:r w:rsidRPr="001550BB">
        <w:tab/>
        <w:t>Test procedure</w:t>
      </w:r>
    </w:p>
    <w:p w14:paraId="00286BC4" w14:textId="77777777" w:rsidR="00D14C1E" w:rsidRPr="001550BB" w:rsidRDefault="00D14C1E" w:rsidP="00D14C1E">
      <w:pPr>
        <w:pStyle w:val="B1"/>
      </w:pPr>
      <w:r w:rsidRPr="001550BB">
        <w:t>1.</w:t>
      </w:r>
      <w:r w:rsidRPr="001550BB">
        <w:tab/>
        <w:t>SS sends uplink scheduling information for each UL HARQ process via PDCCH DCI format 0 and DCI format 0_1 for C_RNTI to schedule the UL RMC according to table 7.8B.2.3_1.1.4.2-1 on E-UTRA CC and NR CC respectively. Since the UL has no payload and no loopback data to send the UE sends uplink MAC padding bits on the UL RMC.</w:t>
      </w:r>
    </w:p>
    <w:p w14:paraId="29BAF92C" w14:textId="77777777" w:rsidR="00D14C1E" w:rsidRPr="001550BB" w:rsidRDefault="00D14C1E" w:rsidP="00D14C1E">
      <w:pPr>
        <w:pStyle w:val="B1"/>
      </w:pPr>
      <w:r w:rsidRPr="001550BB">
        <w:t>2.</w:t>
      </w:r>
      <w:r w:rsidRPr="001550BB">
        <w:tab/>
        <w:t>Set the Downlink signal level to the value as defined in Table 7.8B.2.3_1.1.4.2-1. For E-UTRA CC and NR CC where uplink is allocated according to Table 7.8B.2.3_1.1.4.1-1,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14:paraId="04F5E4F5" w14:textId="77777777" w:rsidR="00D14C1E" w:rsidRPr="001550BB" w:rsidRDefault="00D14C1E" w:rsidP="00D14C1E">
      <w:pPr>
        <w:pStyle w:val="B2"/>
      </w:pPr>
      <w:r w:rsidRPr="001550BB">
        <w:t>-</w:t>
      </w:r>
      <w:r w:rsidRPr="001550BB">
        <w:tab/>
        <w:t>MU is the test system uplink power measurement uncertainty and is specified in Table F.1.3-1 for the carrier frequency f and the channel bandwidth BW.</w:t>
      </w:r>
    </w:p>
    <w:p w14:paraId="685D2FF1" w14:textId="77777777" w:rsidR="00D14C1E" w:rsidRPr="001550BB" w:rsidRDefault="00D14C1E" w:rsidP="00D14C1E">
      <w:pPr>
        <w:pStyle w:val="B2"/>
      </w:pPr>
      <w:r w:rsidRPr="001550BB">
        <w:t>-</w:t>
      </w:r>
      <w:r w:rsidRPr="001550BB">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5A051F72" w14:textId="77777777" w:rsidR="00D14C1E" w:rsidRPr="001550BB" w:rsidRDefault="00D14C1E" w:rsidP="00D14C1E">
      <w:pPr>
        <w:pStyle w:val="B2"/>
      </w:pPr>
      <w:r w:rsidRPr="001550BB">
        <w:t>-</w:t>
      </w:r>
      <w:r w:rsidRPr="001550BB">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11942BAA" w14:textId="77777777" w:rsidR="00D14C1E" w:rsidRPr="001550BB" w:rsidRDefault="00D14C1E" w:rsidP="00D14C1E">
      <w:pPr>
        <w:pStyle w:val="NO"/>
      </w:pPr>
      <w:r w:rsidRPr="001550BB">
        <w:t>NOTE:</w:t>
      </w:r>
      <w:r w:rsidRPr="001550BB">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7C5BC4AA" w14:textId="77777777" w:rsidR="00D14C1E" w:rsidRPr="001550BB" w:rsidRDefault="00D14C1E" w:rsidP="00D14C1E">
      <w:pPr>
        <w:pStyle w:val="B1"/>
      </w:pPr>
      <w:r w:rsidRPr="001550BB">
        <w:t>3.</w:t>
      </w:r>
      <w:r w:rsidRPr="001550BB">
        <w:tab/>
        <w:t>Set the Interfering signal levels to the values as defined in Table 7.8B.2.3_1.1.4.2-1 and frequency below the wanted signal.</w:t>
      </w:r>
    </w:p>
    <w:p w14:paraId="67949887" w14:textId="77777777" w:rsidR="00D14C1E" w:rsidRPr="001550BB" w:rsidRDefault="00D14C1E" w:rsidP="00D14C1E">
      <w:pPr>
        <w:pStyle w:val="B1"/>
      </w:pPr>
      <w:r w:rsidRPr="001550BB">
        <w:t>4.</w:t>
      </w:r>
      <w:r w:rsidRPr="001550BB">
        <w:tab/>
        <w:t>Measure the average throughput for a duration sufficient to achieve statistical significance according to Annex G, clause G.2.</w:t>
      </w:r>
    </w:p>
    <w:p w14:paraId="4AAC6D1A" w14:textId="77777777" w:rsidR="00D14C1E" w:rsidRPr="001550BB" w:rsidRDefault="00D14C1E" w:rsidP="00D14C1E">
      <w:pPr>
        <w:pStyle w:val="B1"/>
      </w:pPr>
      <w:r w:rsidRPr="001550BB">
        <w:t>5.</w:t>
      </w:r>
      <w:r w:rsidRPr="001550BB">
        <w:tab/>
        <w:t>Repeat steps from 2 to 4, using an interfering signal above the wanted signal at step 3.</w:t>
      </w:r>
    </w:p>
    <w:p w14:paraId="53E2542A" w14:textId="7BEA07E5" w:rsidR="00D14C1E" w:rsidRDefault="00D14C1E" w:rsidP="00D14C1E">
      <w:pPr>
        <w:pStyle w:val="B1"/>
      </w:pPr>
      <w:r w:rsidRPr="001550BB">
        <w:t>6.</w:t>
      </w:r>
      <w:r w:rsidRPr="001550BB">
        <w:tab/>
        <w:t>Repeat steps 2 to 5 for component carriers listed in Table 7.8B.2.3_1.1.4.2-1.</w:t>
      </w:r>
    </w:p>
    <w:p w14:paraId="5CC31C8A" w14:textId="77777777" w:rsidR="00D14C1E" w:rsidRPr="001550BB" w:rsidRDefault="00D14C1E" w:rsidP="00D14C1E">
      <w:pPr>
        <w:pStyle w:val="TH"/>
        <w:rPr>
          <w:ins w:id="6" w:author="Lingasamy V" w:date="2021-04-27T12:56:00Z"/>
        </w:rPr>
      </w:pPr>
      <w:ins w:id="7" w:author="Lingasamy V" w:date="2021-04-27T12:56:00Z">
        <w:r w:rsidRPr="001550BB">
          <w:lastRenderedPageBreak/>
          <w:t>Table 7.8B.2.3_1.1.4.2-1: Test repetition and measurement configuration</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3390"/>
        <w:gridCol w:w="3827"/>
      </w:tblGrid>
      <w:tr w:rsidR="00D14C1E" w:rsidRPr="001550BB" w14:paraId="3140D13C" w14:textId="77777777" w:rsidTr="004214A4">
        <w:trPr>
          <w:ins w:id="8" w:author="Lingasamy V" w:date="2021-04-27T12:56:00Z"/>
        </w:trPr>
        <w:tc>
          <w:tcPr>
            <w:tcW w:w="2417" w:type="dxa"/>
            <w:shd w:val="clear" w:color="auto" w:fill="auto"/>
            <w:vAlign w:val="center"/>
          </w:tcPr>
          <w:p w14:paraId="442AC368" w14:textId="77777777" w:rsidR="00D14C1E" w:rsidRPr="001550BB" w:rsidRDefault="00D14C1E" w:rsidP="004214A4">
            <w:pPr>
              <w:pStyle w:val="TAH"/>
              <w:rPr>
                <w:ins w:id="9" w:author="Lingasamy V" w:date="2021-04-27T12:56:00Z"/>
              </w:rPr>
            </w:pPr>
            <w:ins w:id="10" w:author="Lingasamy V" w:date="2021-04-27T12:56:00Z">
              <w:r w:rsidRPr="001550BB">
                <w:t>DC configuration</w:t>
              </w:r>
            </w:ins>
          </w:p>
        </w:tc>
        <w:tc>
          <w:tcPr>
            <w:tcW w:w="3390" w:type="dxa"/>
            <w:shd w:val="clear" w:color="auto" w:fill="auto"/>
          </w:tcPr>
          <w:p w14:paraId="37974E7D" w14:textId="77777777" w:rsidR="00D14C1E" w:rsidRPr="001550BB" w:rsidRDefault="00D14C1E" w:rsidP="004214A4">
            <w:pPr>
              <w:pStyle w:val="TAH"/>
              <w:rPr>
                <w:ins w:id="11" w:author="Lingasamy V" w:date="2021-04-27T12:56:00Z"/>
              </w:rPr>
            </w:pPr>
            <w:ins w:id="12" w:author="Lingasamy V" w:date="2021-04-27T12:56:00Z">
              <w:r w:rsidRPr="001550BB">
                <w:t>Throughput measured on (NOTE 3)</w:t>
              </w:r>
            </w:ins>
          </w:p>
        </w:tc>
        <w:tc>
          <w:tcPr>
            <w:tcW w:w="3827" w:type="dxa"/>
            <w:shd w:val="clear" w:color="auto" w:fill="auto"/>
          </w:tcPr>
          <w:p w14:paraId="42AAE5DB" w14:textId="77777777" w:rsidR="00D14C1E" w:rsidRPr="001550BB" w:rsidRDefault="00D14C1E" w:rsidP="004214A4">
            <w:pPr>
              <w:pStyle w:val="TAH"/>
              <w:rPr>
                <w:ins w:id="13" w:author="Lingasamy V" w:date="2021-04-27T12:56:00Z"/>
              </w:rPr>
            </w:pPr>
            <w:ins w:id="14" w:author="Lingasamy V" w:date="2021-04-27T12:56:00Z">
              <w:r w:rsidRPr="001550BB">
                <w:t>Test parameters to select (NOTE 2)</w:t>
              </w:r>
            </w:ins>
          </w:p>
        </w:tc>
      </w:tr>
      <w:tr w:rsidR="00D14C1E" w:rsidRPr="001550BB" w14:paraId="6317EDFD" w14:textId="77777777" w:rsidTr="007C394B">
        <w:trPr>
          <w:ins w:id="15" w:author="Lingasamy V" w:date="2021-04-27T12:56:00Z"/>
        </w:trPr>
        <w:tc>
          <w:tcPr>
            <w:tcW w:w="2417" w:type="dxa"/>
            <w:shd w:val="clear" w:color="auto" w:fill="auto"/>
            <w:vAlign w:val="center"/>
          </w:tcPr>
          <w:p w14:paraId="1EA7BA00" w14:textId="77777777" w:rsidR="00D14C1E" w:rsidRPr="001550BB" w:rsidRDefault="00D14C1E" w:rsidP="004214A4">
            <w:pPr>
              <w:pStyle w:val="TAL"/>
              <w:rPr>
                <w:ins w:id="16" w:author="Lingasamy V" w:date="2021-04-27T12:56:00Z"/>
              </w:rPr>
            </w:pPr>
            <w:ins w:id="17" w:author="Lingasamy V" w:date="2021-04-27T12:56:00Z">
              <w:r w:rsidRPr="001550BB">
                <w:rPr>
                  <w:rFonts w:eastAsia="MS PGothic"/>
                  <w:bCs/>
                  <w:lang w:eastAsia="ja-JP"/>
                </w:rPr>
                <w:t>DC_(n)XCA</w:t>
              </w:r>
            </w:ins>
          </w:p>
        </w:tc>
        <w:tc>
          <w:tcPr>
            <w:tcW w:w="3390" w:type="dxa"/>
            <w:vMerge w:val="restart"/>
            <w:tcBorders>
              <w:top w:val="single" w:sz="4" w:space="0" w:color="auto"/>
              <w:left w:val="single" w:sz="4" w:space="0" w:color="auto"/>
              <w:right w:val="single" w:sz="4" w:space="0" w:color="auto"/>
            </w:tcBorders>
            <w:shd w:val="clear" w:color="auto" w:fill="auto"/>
            <w:vAlign w:val="center"/>
          </w:tcPr>
          <w:p w14:paraId="23974541" w14:textId="77777777" w:rsidR="00D14C1E" w:rsidRPr="001550BB" w:rsidRDefault="00D14C1E" w:rsidP="004214A4">
            <w:pPr>
              <w:pStyle w:val="TAC"/>
              <w:rPr>
                <w:ins w:id="18" w:author="Lingasamy V" w:date="2021-04-27T12:56:00Z"/>
              </w:rPr>
            </w:pPr>
            <w:ins w:id="19" w:author="Lingasamy V" w:date="2021-04-27T12:56:00Z">
              <w:r w:rsidRPr="001550BB">
                <w:rPr>
                  <w:bCs/>
                </w:rPr>
                <w:t>DL allocated CC</w:t>
              </w:r>
            </w:ins>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D488B60" w14:textId="77777777" w:rsidR="00D14C1E" w:rsidRPr="001550BB" w:rsidRDefault="00D14C1E" w:rsidP="004214A4">
            <w:pPr>
              <w:pStyle w:val="TAC"/>
              <w:rPr>
                <w:ins w:id="20" w:author="Lingasamy V" w:date="2021-04-27T12:56:00Z"/>
              </w:rPr>
            </w:pPr>
            <w:ins w:id="21" w:author="Lingasamy V" w:date="2021-04-27T12:56:00Z">
              <w:r w:rsidRPr="001550BB">
                <w:rPr>
                  <w:bCs/>
                </w:rPr>
                <w:t>7.8B.2.1.5</w:t>
              </w:r>
            </w:ins>
          </w:p>
        </w:tc>
      </w:tr>
      <w:tr w:rsidR="00D14C1E" w:rsidRPr="001550BB" w14:paraId="73C85119" w14:textId="77777777" w:rsidTr="007C394B">
        <w:trPr>
          <w:ins w:id="22" w:author="Lingasamy V" w:date="2021-04-27T12:56:00Z"/>
        </w:trPr>
        <w:tc>
          <w:tcPr>
            <w:tcW w:w="2417" w:type="dxa"/>
            <w:shd w:val="clear" w:color="auto" w:fill="auto"/>
            <w:vAlign w:val="center"/>
          </w:tcPr>
          <w:p w14:paraId="2811F687" w14:textId="77777777" w:rsidR="00D14C1E" w:rsidRPr="001550BB" w:rsidRDefault="00D14C1E" w:rsidP="004214A4">
            <w:pPr>
              <w:pStyle w:val="TAL"/>
              <w:rPr>
                <w:ins w:id="23" w:author="Lingasamy V" w:date="2021-04-27T12:56:00Z"/>
              </w:rPr>
            </w:pPr>
            <w:ins w:id="24" w:author="Lingasamy V" w:date="2021-04-27T12:56:00Z">
              <w:r w:rsidRPr="001550BB">
                <w:rPr>
                  <w:rFonts w:eastAsia="MS PGothic"/>
                  <w:bCs/>
                  <w:lang w:eastAsia="ja-JP"/>
                </w:rPr>
                <w:t>DC_XC-</w:t>
              </w:r>
              <w:proofErr w:type="spellStart"/>
              <w:r w:rsidRPr="001550BB">
                <w:rPr>
                  <w:rFonts w:eastAsia="MS PGothic"/>
                  <w:bCs/>
                  <w:lang w:eastAsia="ja-JP"/>
                </w:rPr>
                <w:t>nXA</w:t>
              </w:r>
              <w:proofErr w:type="spellEnd"/>
            </w:ins>
          </w:p>
        </w:tc>
        <w:tc>
          <w:tcPr>
            <w:tcW w:w="3390" w:type="dxa"/>
            <w:vMerge/>
            <w:tcBorders>
              <w:left w:val="single" w:sz="4" w:space="0" w:color="auto"/>
              <w:right w:val="single" w:sz="4" w:space="0" w:color="auto"/>
            </w:tcBorders>
            <w:shd w:val="clear" w:color="auto" w:fill="auto"/>
          </w:tcPr>
          <w:p w14:paraId="542B56EF" w14:textId="77777777" w:rsidR="00D14C1E" w:rsidRPr="001550BB" w:rsidRDefault="00D14C1E" w:rsidP="004214A4">
            <w:pPr>
              <w:pStyle w:val="TAC"/>
              <w:rPr>
                <w:ins w:id="25" w:author="Lingasamy V" w:date="2021-04-27T12:56:00Z"/>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1DB2EA04" w14:textId="77777777" w:rsidR="00D14C1E" w:rsidRPr="001550BB" w:rsidRDefault="00D14C1E" w:rsidP="004214A4">
            <w:pPr>
              <w:pStyle w:val="TAC"/>
              <w:rPr>
                <w:ins w:id="26" w:author="Lingasamy V" w:date="2021-04-27T12:56:00Z"/>
              </w:rPr>
            </w:pPr>
            <w:ins w:id="27" w:author="Lingasamy V" w:date="2021-04-27T12:56:00Z">
              <w:r w:rsidRPr="001550BB">
                <w:rPr>
                  <w:bCs/>
                </w:rPr>
                <w:t>7.8B.2.2.5</w:t>
              </w:r>
            </w:ins>
          </w:p>
        </w:tc>
      </w:tr>
      <w:tr w:rsidR="00D14C1E" w:rsidRPr="001550BB" w14:paraId="11DD5099" w14:textId="77777777" w:rsidTr="000709BD">
        <w:trPr>
          <w:ins w:id="28" w:author="Lingasamy V" w:date="2021-04-27T12:56:00Z"/>
        </w:trPr>
        <w:tc>
          <w:tcPr>
            <w:tcW w:w="2417" w:type="dxa"/>
            <w:shd w:val="clear" w:color="auto" w:fill="auto"/>
            <w:vAlign w:val="center"/>
          </w:tcPr>
          <w:p w14:paraId="66DC2E61" w14:textId="77777777" w:rsidR="00D14C1E" w:rsidRPr="001550BB" w:rsidRDefault="00D14C1E" w:rsidP="004214A4">
            <w:pPr>
              <w:pStyle w:val="TAL"/>
              <w:rPr>
                <w:ins w:id="29" w:author="Lingasamy V" w:date="2021-04-27T12:56:00Z"/>
              </w:rPr>
            </w:pPr>
            <w:ins w:id="30" w:author="Lingasamy V" w:date="2021-04-27T12:56:00Z">
              <w:r w:rsidRPr="001550BB">
                <w:rPr>
                  <w:rFonts w:eastAsia="MS PGothic"/>
                  <w:bCs/>
                  <w:lang w:eastAsia="ja-JP"/>
                </w:rPr>
                <w:t>DC_XA-XA-</w:t>
              </w:r>
              <w:proofErr w:type="spellStart"/>
              <w:r w:rsidRPr="001550BB">
                <w:rPr>
                  <w:rFonts w:eastAsia="MS PGothic"/>
                  <w:bCs/>
                  <w:lang w:eastAsia="ja-JP"/>
                </w:rPr>
                <w:t>nXA</w:t>
              </w:r>
              <w:proofErr w:type="spellEnd"/>
            </w:ins>
          </w:p>
        </w:tc>
        <w:tc>
          <w:tcPr>
            <w:tcW w:w="3390" w:type="dxa"/>
            <w:vMerge/>
            <w:tcBorders>
              <w:left w:val="single" w:sz="4" w:space="0" w:color="auto"/>
              <w:right w:val="single" w:sz="4" w:space="0" w:color="auto"/>
            </w:tcBorders>
            <w:shd w:val="clear" w:color="auto" w:fill="auto"/>
          </w:tcPr>
          <w:p w14:paraId="27EC3AA6" w14:textId="77777777" w:rsidR="00D14C1E" w:rsidRPr="001550BB" w:rsidRDefault="00D14C1E" w:rsidP="004214A4">
            <w:pPr>
              <w:pStyle w:val="TAC"/>
              <w:rPr>
                <w:ins w:id="31" w:author="Lingasamy V" w:date="2021-04-27T12:56:00Z"/>
              </w:rPr>
            </w:pPr>
          </w:p>
        </w:tc>
        <w:tc>
          <w:tcPr>
            <w:tcW w:w="3827" w:type="dxa"/>
            <w:vMerge/>
            <w:tcBorders>
              <w:left w:val="single" w:sz="4" w:space="0" w:color="auto"/>
              <w:bottom w:val="single" w:sz="4" w:space="0" w:color="auto"/>
              <w:right w:val="single" w:sz="4" w:space="0" w:color="auto"/>
            </w:tcBorders>
            <w:shd w:val="clear" w:color="auto" w:fill="auto"/>
          </w:tcPr>
          <w:p w14:paraId="2C92AC00" w14:textId="77777777" w:rsidR="00D14C1E" w:rsidRPr="001550BB" w:rsidRDefault="00D14C1E" w:rsidP="004214A4">
            <w:pPr>
              <w:pStyle w:val="TAC"/>
              <w:rPr>
                <w:ins w:id="32" w:author="Lingasamy V" w:date="2021-04-27T12:56:00Z"/>
              </w:rPr>
            </w:pPr>
          </w:p>
        </w:tc>
      </w:tr>
      <w:tr w:rsidR="00D14C1E" w:rsidRPr="001550BB" w14:paraId="41F8E044" w14:textId="77777777" w:rsidTr="007C394B">
        <w:trPr>
          <w:ins w:id="33" w:author="Lingasamy V" w:date="2021-04-27T12:56:00Z"/>
        </w:trPr>
        <w:tc>
          <w:tcPr>
            <w:tcW w:w="2417" w:type="dxa"/>
            <w:shd w:val="clear" w:color="auto" w:fill="auto"/>
            <w:vAlign w:val="center"/>
          </w:tcPr>
          <w:p w14:paraId="7269B3D4" w14:textId="77777777" w:rsidR="00D14C1E" w:rsidRPr="001550BB" w:rsidRDefault="00D14C1E" w:rsidP="004214A4">
            <w:pPr>
              <w:pStyle w:val="TAL"/>
              <w:rPr>
                <w:ins w:id="34" w:author="Lingasamy V" w:date="2021-04-27T12:56:00Z"/>
              </w:rPr>
            </w:pPr>
            <w:ins w:id="35" w:author="Lingasamy V" w:date="2021-04-27T12:56:00Z">
              <w:r w:rsidRPr="001550BB">
                <w:rPr>
                  <w:rFonts w:eastAsia="MS PGothic"/>
                  <w:bCs/>
                  <w:lang w:eastAsia="ja-JP"/>
                </w:rPr>
                <w:t>DC_XA-</w:t>
              </w:r>
              <w:proofErr w:type="spellStart"/>
              <w:r w:rsidRPr="001550BB">
                <w:rPr>
                  <w:rFonts w:eastAsia="MS PGothic"/>
                  <w:bCs/>
                  <w:lang w:eastAsia="ja-JP"/>
                </w:rPr>
                <w:t>nYC</w:t>
              </w:r>
              <w:proofErr w:type="spellEnd"/>
            </w:ins>
          </w:p>
        </w:tc>
        <w:tc>
          <w:tcPr>
            <w:tcW w:w="3390" w:type="dxa"/>
            <w:vMerge/>
            <w:tcBorders>
              <w:left w:val="single" w:sz="4" w:space="0" w:color="auto"/>
              <w:right w:val="single" w:sz="4" w:space="0" w:color="auto"/>
            </w:tcBorders>
            <w:shd w:val="clear" w:color="auto" w:fill="auto"/>
          </w:tcPr>
          <w:p w14:paraId="5C24B956" w14:textId="77777777" w:rsidR="00D14C1E" w:rsidRPr="001550BB" w:rsidRDefault="00D14C1E" w:rsidP="004214A4">
            <w:pPr>
              <w:pStyle w:val="TAC"/>
              <w:rPr>
                <w:ins w:id="36" w:author="Lingasamy V" w:date="2021-04-27T12:56:00Z"/>
              </w:rPr>
            </w:pPr>
          </w:p>
        </w:tc>
        <w:tc>
          <w:tcPr>
            <w:tcW w:w="3827" w:type="dxa"/>
            <w:vMerge w:val="restart"/>
            <w:tcBorders>
              <w:top w:val="single" w:sz="4" w:space="0" w:color="auto"/>
              <w:left w:val="single" w:sz="4" w:space="0" w:color="auto"/>
              <w:right w:val="single" w:sz="4" w:space="0" w:color="auto"/>
            </w:tcBorders>
            <w:shd w:val="clear" w:color="auto" w:fill="auto"/>
            <w:vAlign w:val="center"/>
          </w:tcPr>
          <w:p w14:paraId="07E6F2AF" w14:textId="77777777" w:rsidR="00D14C1E" w:rsidRPr="001550BB" w:rsidRDefault="00D14C1E" w:rsidP="004214A4">
            <w:pPr>
              <w:pStyle w:val="TAC"/>
              <w:rPr>
                <w:ins w:id="37" w:author="Lingasamy V" w:date="2021-04-27T12:56:00Z"/>
              </w:rPr>
            </w:pPr>
            <w:ins w:id="38" w:author="Lingasamy V" w:date="2021-04-27T12:56:00Z">
              <w:r w:rsidRPr="001550BB">
                <w:rPr>
                  <w:bCs/>
                </w:rPr>
                <w:t>7.8B.2.3.5</w:t>
              </w:r>
            </w:ins>
          </w:p>
        </w:tc>
      </w:tr>
      <w:tr w:rsidR="00D14C1E" w:rsidRPr="001550BB" w14:paraId="6A6995B2" w14:textId="77777777" w:rsidTr="000B3B5F">
        <w:trPr>
          <w:ins w:id="39" w:author="Lingasamy V" w:date="2021-04-27T12:56:00Z"/>
        </w:trPr>
        <w:tc>
          <w:tcPr>
            <w:tcW w:w="2417" w:type="dxa"/>
            <w:shd w:val="clear" w:color="auto" w:fill="auto"/>
            <w:vAlign w:val="center"/>
          </w:tcPr>
          <w:p w14:paraId="03C06F7E" w14:textId="77777777" w:rsidR="00D14C1E" w:rsidRPr="001550BB" w:rsidRDefault="00D14C1E" w:rsidP="004214A4">
            <w:pPr>
              <w:pStyle w:val="TAL"/>
              <w:rPr>
                <w:ins w:id="40" w:author="Lingasamy V" w:date="2021-04-27T12:56:00Z"/>
              </w:rPr>
            </w:pPr>
            <w:ins w:id="41" w:author="Lingasamy V" w:date="2021-04-27T12:56:00Z">
              <w:r w:rsidRPr="001550BB">
                <w:rPr>
                  <w:rFonts w:eastAsia="MS PGothic"/>
                  <w:bCs/>
                  <w:lang w:eastAsia="ja-JP"/>
                </w:rPr>
                <w:t>DC_XA-</w:t>
              </w:r>
              <w:proofErr w:type="spellStart"/>
              <w:r w:rsidRPr="001550BB">
                <w:rPr>
                  <w:rFonts w:eastAsia="MS PGothic"/>
                  <w:bCs/>
                  <w:lang w:eastAsia="ja-JP"/>
                </w:rPr>
                <w:t>nY</w:t>
              </w:r>
              <w:proofErr w:type="spellEnd"/>
              <w:r w:rsidRPr="001550BB">
                <w:rPr>
                  <w:rFonts w:eastAsia="MS PGothic"/>
                  <w:bCs/>
                  <w:lang w:eastAsia="ja-JP"/>
                </w:rPr>
                <w:t>(2A)</w:t>
              </w:r>
            </w:ins>
          </w:p>
        </w:tc>
        <w:tc>
          <w:tcPr>
            <w:tcW w:w="3390" w:type="dxa"/>
            <w:vMerge/>
            <w:tcBorders>
              <w:left w:val="single" w:sz="4" w:space="0" w:color="auto"/>
              <w:right w:val="single" w:sz="4" w:space="0" w:color="auto"/>
            </w:tcBorders>
            <w:shd w:val="clear" w:color="auto" w:fill="auto"/>
          </w:tcPr>
          <w:p w14:paraId="0881DFA3" w14:textId="77777777" w:rsidR="00D14C1E" w:rsidRPr="001550BB" w:rsidRDefault="00D14C1E" w:rsidP="004214A4">
            <w:pPr>
              <w:pStyle w:val="TAC"/>
              <w:rPr>
                <w:ins w:id="42" w:author="Lingasamy V" w:date="2021-04-27T12:56:00Z"/>
              </w:rPr>
            </w:pPr>
          </w:p>
        </w:tc>
        <w:tc>
          <w:tcPr>
            <w:tcW w:w="3827" w:type="dxa"/>
            <w:vMerge/>
            <w:tcBorders>
              <w:left w:val="single" w:sz="4" w:space="0" w:color="auto"/>
              <w:right w:val="single" w:sz="4" w:space="0" w:color="auto"/>
            </w:tcBorders>
            <w:shd w:val="clear" w:color="auto" w:fill="auto"/>
          </w:tcPr>
          <w:p w14:paraId="796D1FCB" w14:textId="77777777" w:rsidR="00D14C1E" w:rsidRPr="001550BB" w:rsidRDefault="00D14C1E" w:rsidP="004214A4">
            <w:pPr>
              <w:pStyle w:val="TAC"/>
              <w:rPr>
                <w:ins w:id="43" w:author="Lingasamy V" w:date="2021-04-27T12:56:00Z"/>
              </w:rPr>
            </w:pPr>
          </w:p>
        </w:tc>
      </w:tr>
      <w:tr w:rsidR="00D14C1E" w:rsidRPr="001550BB" w14:paraId="72C2C4E1" w14:textId="77777777" w:rsidTr="000B3B5F">
        <w:trPr>
          <w:ins w:id="44" w:author="Lingasamy V" w:date="2021-04-27T12:56:00Z"/>
        </w:trPr>
        <w:tc>
          <w:tcPr>
            <w:tcW w:w="2417" w:type="dxa"/>
            <w:tcBorders>
              <w:bottom w:val="single" w:sz="4" w:space="0" w:color="auto"/>
            </w:tcBorders>
            <w:shd w:val="clear" w:color="auto" w:fill="auto"/>
            <w:vAlign w:val="center"/>
          </w:tcPr>
          <w:p w14:paraId="6FA0BDAE" w14:textId="77777777" w:rsidR="00D14C1E" w:rsidRPr="001550BB" w:rsidRDefault="00D14C1E" w:rsidP="004214A4">
            <w:pPr>
              <w:pStyle w:val="TAL"/>
              <w:rPr>
                <w:ins w:id="45" w:author="Lingasamy V" w:date="2021-04-27T12:56:00Z"/>
              </w:rPr>
            </w:pPr>
            <w:ins w:id="46" w:author="Lingasamy V" w:date="2021-04-27T12:56:00Z">
              <w:r w:rsidRPr="001550BB">
                <w:rPr>
                  <w:rFonts w:eastAsia="MS PGothic"/>
                  <w:bCs/>
                  <w:lang w:eastAsia="ja-JP"/>
                </w:rPr>
                <w:t>DC_XA-</w:t>
              </w:r>
              <w:proofErr w:type="spellStart"/>
              <w:r w:rsidRPr="001550BB">
                <w:rPr>
                  <w:rFonts w:eastAsia="MS PGothic"/>
                  <w:bCs/>
                  <w:lang w:eastAsia="ja-JP"/>
                </w:rPr>
                <w:t>nYA</w:t>
              </w:r>
              <w:proofErr w:type="spellEnd"/>
              <w:r w:rsidRPr="001550BB">
                <w:rPr>
                  <w:rFonts w:eastAsia="MS PGothic"/>
                  <w:bCs/>
                  <w:lang w:eastAsia="ja-JP"/>
                </w:rPr>
                <w:t>-</w:t>
              </w:r>
              <w:proofErr w:type="spellStart"/>
              <w:r w:rsidRPr="001550BB">
                <w:rPr>
                  <w:rFonts w:eastAsia="MS PGothic"/>
                  <w:bCs/>
                  <w:lang w:eastAsia="ja-JP"/>
                </w:rPr>
                <w:t>nZA</w:t>
              </w:r>
              <w:proofErr w:type="spellEnd"/>
            </w:ins>
          </w:p>
        </w:tc>
        <w:tc>
          <w:tcPr>
            <w:tcW w:w="3390" w:type="dxa"/>
            <w:vMerge/>
            <w:tcBorders>
              <w:left w:val="single" w:sz="4" w:space="0" w:color="auto"/>
              <w:right w:val="single" w:sz="4" w:space="0" w:color="auto"/>
            </w:tcBorders>
            <w:shd w:val="clear" w:color="auto" w:fill="auto"/>
          </w:tcPr>
          <w:p w14:paraId="0499AB42" w14:textId="77777777" w:rsidR="00D14C1E" w:rsidRPr="001550BB" w:rsidRDefault="00D14C1E" w:rsidP="004214A4">
            <w:pPr>
              <w:pStyle w:val="TAC"/>
              <w:rPr>
                <w:ins w:id="47" w:author="Lingasamy V" w:date="2021-04-27T12:56:00Z"/>
              </w:rPr>
            </w:pPr>
          </w:p>
        </w:tc>
        <w:tc>
          <w:tcPr>
            <w:tcW w:w="3827" w:type="dxa"/>
            <w:vMerge/>
            <w:tcBorders>
              <w:left w:val="single" w:sz="4" w:space="0" w:color="auto"/>
              <w:right w:val="single" w:sz="4" w:space="0" w:color="auto"/>
            </w:tcBorders>
            <w:shd w:val="clear" w:color="auto" w:fill="auto"/>
          </w:tcPr>
          <w:p w14:paraId="164BBDF3" w14:textId="77777777" w:rsidR="00D14C1E" w:rsidRPr="001550BB" w:rsidRDefault="00D14C1E" w:rsidP="004214A4">
            <w:pPr>
              <w:pStyle w:val="TAC"/>
              <w:rPr>
                <w:ins w:id="48" w:author="Lingasamy V" w:date="2021-04-27T12:56:00Z"/>
              </w:rPr>
            </w:pPr>
          </w:p>
        </w:tc>
      </w:tr>
      <w:tr w:rsidR="00D14C1E" w:rsidRPr="001550BB" w14:paraId="48819AEE" w14:textId="77777777" w:rsidTr="000B3B5F">
        <w:trPr>
          <w:ins w:id="49" w:author="Lingasamy V" w:date="2021-04-27T12:56:00Z"/>
        </w:trPr>
        <w:tc>
          <w:tcPr>
            <w:tcW w:w="2417" w:type="dxa"/>
            <w:tcBorders>
              <w:bottom w:val="single" w:sz="4" w:space="0" w:color="auto"/>
            </w:tcBorders>
            <w:shd w:val="clear" w:color="auto" w:fill="auto"/>
            <w:vAlign w:val="center"/>
          </w:tcPr>
          <w:p w14:paraId="3507CF05" w14:textId="77777777" w:rsidR="00D14C1E" w:rsidRPr="001550BB" w:rsidRDefault="00D14C1E" w:rsidP="004214A4">
            <w:pPr>
              <w:pStyle w:val="TAL"/>
              <w:rPr>
                <w:ins w:id="50" w:author="Lingasamy V" w:date="2021-04-27T12:56:00Z"/>
                <w:rFonts w:eastAsia="MS PGothic"/>
                <w:bCs/>
                <w:lang w:eastAsia="ja-JP"/>
              </w:rPr>
            </w:pPr>
            <w:ins w:id="51" w:author="Lingasamy V" w:date="2021-04-27T12:56:00Z">
              <w:r w:rsidRPr="001550BB">
                <w:rPr>
                  <w:rFonts w:eastAsia="MS PGothic"/>
                  <w:bCs/>
                  <w:lang w:eastAsia="ja-JP"/>
                </w:rPr>
                <w:t>DC_XC-</w:t>
              </w:r>
              <w:proofErr w:type="spellStart"/>
              <w:r w:rsidRPr="001550BB">
                <w:rPr>
                  <w:rFonts w:eastAsia="MS PGothic"/>
                  <w:bCs/>
                  <w:lang w:eastAsia="ja-JP"/>
                </w:rPr>
                <w:t>nYA</w:t>
              </w:r>
              <w:proofErr w:type="spellEnd"/>
            </w:ins>
          </w:p>
        </w:tc>
        <w:tc>
          <w:tcPr>
            <w:tcW w:w="3390" w:type="dxa"/>
            <w:vMerge/>
            <w:tcBorders>
              <w:left w:val="single" w:sz="4" w:space="0" w:color="auto"/>
              <w:right w:val="single" w:sz="4" w:space="0" w:color="auto"/>
            </w:tcBorders>
            <w:shd w:val="clear" w:color="auto" w:fill="auto"/>
          </w:tcPr>
          <w:p w14:paraId="079DC039" w14:textId="77777777" w:rsidR="00D14C1E" w:rsidRPr="001550BB" w:rsidRDefault="00D14C1E" w:rsidP="004214A4">
            <w:pPr>
              <w:pStyle w:val="TAC"/>
              <w:rPr>
                <w:ins w:id="52" w:author="Lingasamy V" w:date="2021-04-27T12:56:00Z"/>
              </w:rPr>
            </w:pPr>
          </w:p>
        </w:tc>
        <w:tc>
          <w:tcPr>
            <w:tcW w:w="3827" w:type="dxa"/>
            <w:vMerge/>
            <w:tcBorders>
              <w:left w:val="single" w:sz="4" w:space="0" w:color="auto"/>
              <w:right w:val="single" w:sz="4" w:space="0" w:color="auto"/>
            </w:tcBorders>
            <w:shd w:val="clear" w:color="auto" w:fill="auto"/>
          </w:tcPr>
          <w:p w14:paraId="49E3F02C" w14:textId="77777777" w:rsidR="00D14C1E" w:rsidRPr="001550BB" w:rsidRDefault="00D14C1E" w:rsidP="004214A4">
            <w:pPr>
              <w:pStyle w:val="TAC"/>
              <w:rPr>
                <w:ins w:id="53" w:author="Lingasamy V" w:date="2021-04-27T12:56:00Z"/>
              </w:rPr>
            </w:pPr>
          </w:p>
        </w:tc>
      </w:tr>
      <w:tr w:rsidR="00D14C1E" w:rsidRPr="001550BB" w14:paraId="0457EB04" w14:textId="77777777" w:rsidTr="000B3B5F">
        <w:trPr>
          <w:ins w:id="54" w:author="Lingasamy V" w:date="2021-04-27T12:56:00Z"/>
        </w:trPr>
        <w:tc>
          <w:tcPr>
            <w:tcW w:w="2417" w:type="dxa"/>
            <w:tcBorders>
              <w:bottom w:val="single" w:sz="4" w:space="0" w:color="auto"/>
            </w:tcBorders>
            <w:shd w:val="clear" w:color="auto" w:fill="auto"/>
            <w:vAlign w:val="center"/>
          </w:tcPr>
          <w:p w14:paraId="2F217939" w14:textId="77777777" w:rsidR="00D14C1E" w:rsidRPr="001550BB" w:rsidRDefault="00D14C1E" w:rsidP="004214A4">
            <w:pPr>
              <w:pStyle w:val="TAL"/>
              <w:rPr>
                <w:ins w:id="55" w:author="Lingasamy V" w:date="2021-04-27T12:56:00Z"/>
                <w:rFonts w:eastAsia="MS PGothic"/>
                <w:bCs/>
                <w:lang w:eastAsia="ja-JP"/>
              </w:rPr>
            </w:pPr>
            <w:ins w:id="56" w:author="Lingasamy V" w:date="2021-04-27T12:56:00Z">
              <w:r w:rsidRPr="001550BB">
                <w:rPr>
                  <w:rFonts w:eastAsia="MS PGothic"/>
                  <w:bCs/>
                  <w:lang w:eastAsia="ja-JP"/>
                </w:rPr>
                <w:t>DC_XA-XA-</w:t>
              </w:r>
              <w:proofErr w:type="spellStart"/>
              <w:r w:rsidRPr="001550BB">
                <w:rPr>
                  <w:rFonts w:eastAsia="MS PGothic"/>
                  <w:bCs/>
                  <w:lang w:eastAsia="ja-JP"/>
                </w:rPr>
                <w:t>nYA</w:t>
              </w:r>
              <w:proofErr w:type="spellEnd"/>
            </w:ins>
          </w:p>
        </w:tc>
        <w:tc>
          <w:tcPr>
            <w:tcW w:w="3390" w:type="dxa"/>
            <w:vMerge/>
            <w:tcBorders>
              <w:left w:val="single" w:sz="4" w:space="0" w:color="auto"/>
              <w:right w:val="single" w:sz="4" w:space="0" w:color="auto"/>
            </w:tcBorders>
            <w:shd w:val="clear" w:color="auto" w:fill="auto"/>
          </w:tcPr>
          <w:p w14:paraId="3234549A" w14:textId="77777777" w:rsidR="00D14C1E" w:rsidRPr="001550BB" w:rsidRDefault="00D14C1E" w:rsidP="004214A4">
            <w:pPr>
              <w:pStyle w:val="TAC"/>
              <w:rPr>
                <w:ins w:id="57" w:author="Lingasamy V" w:date="2021-04-27T12:56:00Z"/>
              </w:rPr>
            </w:pPr>
          </w:p>
        </w:tc>
        <w:tc>
          <w:tcPr>
            <w:tcW w:w="3827" w:type="dxa"/>
            <w:vMerge/>
            <w:tcBorders>
              <w:left w:val="single" w:sz="4" w:space="0" w:color="auto"/>
              <w:right w:val="single" w:sz="4" w:space="0" w:color="auto"/>
            </w:tcBorders>
            <w:shd w:val="clear" w:color="auto" w:fill="auto"/>
          </w:tcPr>
          <w:p w14:paraId="1C9E6A12" w14:textId="77777777" w:rsidR="00D14C1E" w:rsidRPr="001550BB" w:rsidRDefault="00D14C1E" w:rsidP="004214A4">
            <w:pPr>
              <w:pStyle w:val="TAC"/>
              <w:rPr>
                <w:ins w:id="58" w:author="Lingasamy V" w:date="2021-04-27T12:56:00Z"/>
              </w:rPr>
            </w:pPr>
          </w:p>
        </w:tc>
      </w:tr>
      <w:tr w:rsidR="00D14C1E" w:rsidRPr="001550BB" w14:paraId="7613FCB8" w14:textId="77777777" w:rsidTr="000B3B5F">
        <w:trPr>
          <w:ins w:id="59" w:author="Lingasamy V" w:date="2021-04-27T12:56:00Z"/>
        </w:trPr>
        <w:tc>
          <w:tcPr>
            <w:tcW w:w="2417" w:type="dxa"/>
            <w:shd w:val="clear" w:color="auto" w:fill="auto"/>
            <w:vAlign w:val="center"/>
          </w:tcPr>
          <w:p w14:paraId="3BDFADF4" w14:textId="77777777" w:rsidR="00D14C1E" w:rsidRPr="001550BB" w:rsidRDefault="00D14C1E" w:rsidP="004214A4">
            <w:pPr>
              <w:pStyle w:val="TAL"/>
              <w:rPr>
                <w:ins w:id="60" w:author="Lingasamy V" w:date="2021-04-27T12:56:00Z"/>
                <w:rFonts w:eastAsia="MS PGothic"/>
                <w:bCs/>
                <w:lang w:eastAsia="ja-JP"/>
              </w:rPr>
            </w:pPr>
            <w:ins w:id="61" w:author="Lingasamy V" w:date="2021-04-27T12:56:00Z">
              <w:r w:rsidRPr="001550BB">
                <w:rPr>
                  <w:rFonts w:eastAsia="MS PGothic"/>
                  <w:bCs/>
                  <w:lang w:eastAsia="ja-JP"/>
                </w:rPr>
                <w:t>DC_XA-YA-</w:t>
              </w:r>
              <w:proofErr w:type="spellStart"/>
              <w:r w:rsidRPr="001550BB">
                <w:rPr>
                  <w:rFonts w:eastAsia="MS PGothic"/>
                  <w:bCs/>
                  <w:lang w:eastAsia="ja-JP"/>
                </w:rPr>
                <w:t>nZA</w:t>
              </w:r>
              <w:proofErr w:type="spellEnd"/>
            </w:ins>
          </w:p>
        </w:tc>
        <w:tc>
          <w:tcPr>
            <w:tcW w:w="3390" w:type="dxa"/>
            <w:vMerge/>
            <w:tcBorders>
              <w:left w:val="single" w:sz="4" w:space="0" w:color="auto"/>
              <w:bottom w:val="single" w:sz="4" w:space="0" w:color="auto"/>
              <w:right w:val="single" w:sz="4" w:space="0" w:color="auto"/>
            </w:tcBorders>
            <w:shd w:val="clear" w:color="auto" w:fill="auto"/>
          </w:tcPr>
          <w:p w14:paraId="0F2137A5" w14:textId="77777777" w:rsidR="00D14C1E" w:rsidRPr="001550BB" w:rsidRDefault="00D14C1E" w:rsidP="004214A4">
            <w:pPr>
              <w:pStyle w:val="TAC"/>
              <w:rPr>
                <w:ins w:id="62" w:author="Lingasamy V" w:date="2021-04-27T12:56:00Z"/>
              </w:rPr>
            </w:pPr>
          </w:p>
        </w:tc>
        <w:tc>
          <w:tcPr>
            <w:tcW w:w="3827" w:type="dxa"/>
            <w:vMerge/>
            <w:tcBorders>
              <w:left w:val="single" w:sz="4" w:space="0" w:color="auto"/>
              <w:bottom w:val="single" w:sz="4" w:space="0" w:color="auto"/>
              <w:right w:val="single" w:sz="4" w:space="0" w:color="auto"/>
            </w:tcBorders>
            <w:shd w:val="clear" w:color="auto" w:fill="auto"/>
          </w:tcPr>
          <w:p w14:paraId="08606BCB" w14:textId="77777777" w:rsidR="00D14C1E" w:rsidRPr="001550BB" w:rsidRDefault="00D14C1E" w:rsidP="004214A4">
            <w:pPr>
              <w:pStyle w:val="TAC"/>
              <w:rPr>
                <w:ins w:id="63" w:author="Lingasamy V" w:date="2021-04-27T12:56:00Z"/>
              </w:rPr>
            </w:pPr>
          </w:p>
        </w:tc>
      </w:tr>
      <w:tr w:rsidR="00D14C1E" w:rsidRPr="001550BB" w14:paraId="258EAA95" w14:textId="77777777" w:rsidTr="004214A4">
        <w:trPr>
          <w:ins w:id="64" w:author="Lingasamy V" w:date="2021-04-27T12:56:00Z"/>
        </w:trPr>
        <w:tc>
          <w:tcPr>
            <w:tcW w:w="9634" w:type="dxa"/>
            <w:gridSpan w:val="3"/>
            <w:tcBorders>
              <w:bottom w:val="single" w:sz="4" w:space="0" w:color="auto"/>
            </w:tcBorders>
            <w:shd w:val="clear" w:color="auto" w:fill="auto"/>
            <w:vAlign w:val="center"/>
          </w:tcPr>
          <w:p w14:paraId="77D324F6" w14:textId="77777777" w:rsidR="00D14C1E" w:rsidRPr="001550BB" w:rsidRDefault="00D14C1E" w:rsidP="004214A4">
            <w:pPr>
              <w:pStyle w:val="TAN"/>
              <w:rPr>
                <w:ins w:id="65" w:author="Lingasamy V" w:date="2021-04-27T12:56:00Z"/>
              </w:rPr>
            </w:pPr>
            <w:ins w:id="66" w:author="Lingasamy V" w:date="2021-04-27T12:56:00Z">
              <w:r w:rsidRPr="001550BB">
                <w:t>NOTE 1:</w:t>
              </w:r>
              <w:r w:rsidRPr="001550BB">
                <w:tab/>
                <w:t>Void</w:t>
              </w:r>
            </w:ins>
          </w:p>
          <w:p w14:paraId="7A3DF6F6" w14:textId="77777777" w:rsidR="00D14C1E" w:rsidRPr="001550BB" w:rsidRDefault="00D14C1E" w:rsidP="004214A4">
            <w:pPr>
              <w:pStyle w:val="TAN"/>
              <w:rPr>
                <w:ins w:id="67" w:author="Lingasamy V" w:date="2021-04-27T12:56:00Z"/>
              </w:rPr>
            </w:pPr>
            <w:ins w:id="68" w:author="Lingasamy V" w:date="2021-04-27T12:56:00Z">
              <w:r w:rsidRPr="001550BB">
                <w:t>NOTE 2:</w:t>
              </w:r>
              <w:r w:rsidRPr="001550BB">
                <w:tab/>
                <w:t xml:space="preserve">The reference for the placement of the interferer signals is the centre frequency of the carrier closest to the interferer among the </w:t>
              </w:r>
              <w:proofErr w:type="gramStart"/>
              <w:r w:rsidRPr="001550BB">
                <w:t>carriers</w:t>
              </w:r>
              <w:proofErr w:type="gramEnd"/>
              <w:r w:rsidRPr="001550BB">
                <w:t xml:space="preserve"> throughput is measured on.</w:t>
              </w:r>
            </w:ins>
          </w:p>
          <w:p w14:paraId="3638367A" w14:textId="77777777" w:rsidR="00D14C1E" w:rsidRPr="001550BB" w:rsidRDefault="00D14C1E" w:rsidP="004214A4">
            <w:pPr>
              <w:pStyle w:val="TAN"/>
              <w:rPr>
                <w:ins w:id="69" w:author="Lingasamy V" w:date="2021-04-27T12:56:00Z"/>
              </w:rPr>
            </w:pPr>
            <w:ins w:id="70" w:author="Lingasamy V" w:date="2021-04-27T12:56:00Z">
              <w:r w:rsidRPr="001550BB">
                <w:t>NOTE 3:</w:t>
              </w:r>
              <w:r w:rsidRPr="001550BB">
                <w:tab/>
                <w:t>Where there are multiple rows for a single Test point ID, the test is repeated for each row.</w:t>
              </w:r>
            </w:ins>
          </w:p>
        </w:tc>
      </w:tr>
    </w:tbl>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259C1" w14:textId="77777777" w:rsidR="007303BE" w:rsidRDefault="007303BE">
      <w:r>
        <w:separator/>
      </w:r>
    </w:p>
  </w:endnote>
  <w:endnote w:type="continuationSeparator" w:id="0">
    <w:p w14:paraId="3D46D23E" w14:textId="77777777" w:rsidR="007303BE" w:rsidRDefault="00730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73AD0" w14:textId="77777777" w:rsidR="007303BE" w:rsidRDefault="007303BE">
      <w:r>
        <w:separator/>
      </w:r>
    </w:p>
  </w:footnote>
  <w:footnote w:type="continuationSeparator" w:id="0">
    <w:p w14:paraId="1107A568" w14:textId="77777777" w:rsidR="007303BE" w:rsidRDefault="00730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372C9F"/>
    <w:multiLevelType w:val="hybridMultilevel"/>
    <w:tmpl w:val="BE84438C"/>
    <w:lvl w:ilvl="0" w:tplc="53A0A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ngasamy V">
    <w15:presenceInfo w15:providerId="AD" w15:userId="S::lingasamy.v@non.keysight.com::6c976a72-cf66-4d29-b000-f148df6152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F"/>
    <w:rsid w:val="00007803"/>
    <w:rsid w:val="00016550"/>
    <w:rsid w:val="00016EEA"/>
    <w:rsid w:val="00022E4A"/>
    <w:rsid w:val="00062CCF"/>
    <w:rsid w:val="000A6394"/>
    <w:rsid w:val="000B7FED"/>
    <w:rsid w:val="000C038A"/>
    <w:rsid w:val="000C6598"/>
    <w:rsid w:val="000D44B3"/>
    <w:rsid w:val="0011410D"/>
    <w:rsid w:val="00116492"/>
    <w:rsid w:val="00145D43"/>
    <w:rsid w:val="00154F33"/>
    <w:rsid w:val="00156AD1"/>
    <w:rsid w:val="0017174E"/>
    <w:rsid w:val="00192C46"/>
    <w:rsid w:val="001A08B3"/>
    <w:rsid w:val="001A7B60"/>
    <w:rsid w:val="001B52F0"/>
    <w:rsid w:val="001B7A65"/>
    <w:rsid w:val="001C4BE1"/>
    <w:rsid w:val="001E41F3"/>
    <w:rsid w:val="002530F2"/>
    <w:rsid w:val="0026004D"/>
    <w:rsid w:val="002640DD"/>
    <w:rsid w:val="00272530"/>
    <w:rsid w:val="00275D12"/>
    <w:rsid w:val="00284FEB"/>
    <w:rsid w:val="0028502A"/>
    <w:rsid w:val="002860C4"/>
    <w:rsid w:val="00290B29"/>
    <w:rsid w:val="002B1269"/>
    <w:rsid w:val="002B5741"/>
    <w:rsid w:val="002E472E"/>
    <w:rsid w:val="00301454"/>
    <w:rsid w:val="00305409"/>
    <w:rsid w:val="00312743"/>
    <w:rsid w:val="00332540"/>
    <w:rsid w:val="003609EF"/>
    <w:rsid w:val="0036231A"/>
    <w:rsid w:val="003731F2"/>
    <w:rsid w:val="00374284"/>
    <w:rsid w:val="00374DD4"/>
    <w:rsid w:val="00374F38"/>
    <w:rsid w:val="003B07C3"/>
    <w:rsid w:val="003B1E3F"/>
    <w:rsid w:val="003B2722"/>
    <w:rsid w:val="003C36A4"/>
    <w:rsid w:val="003D5E0B"/>
    <w:rsid w:val="003E1A36"/>
    <w:rsid w:val="00410371"/>
    <w:rsid w:val="00410647"/>
    <w:rsid w:val="00413C55"/>
    <w:rsid w:val="004242F1"/>
    <w:rsid w:val="00435831"/>
    <w:rsid w:val="00474B91"/>
    <w:rsid w:val="004A542E"/>
    <w:rsid w:val="004B75B7"/>
    <w:rsid w:val="004C584D"/>
    <w:rsid w:val="004F131E"/>
    <w:rsid w:val="004F3768"/>
    <w:rsid w:val="0051580D"/>
    <w:rsid w:val="0054300D"/>
    <w:rsid w:val="00547111"/>
    <w:rsid w:val="00570C2B"/>
    <w:rsid w:val="00592D74"/>
    <w:rsid w:val="00597FF8"/>
    <w:rsid w:val="005A4E2A"/>
    <w:rsid w:val="005E2C44"/>
    <w:rsid w:val="005F0B52"/>
    <w:rsid w:val="005F385B"/>
    <w:rsid w:val="00621188"/>
    <w:rsid w:val="00623C19"/>
    <w:rsid w:val="006257ED"/>
    <w:rsid w:val="0063582B"/>
    <w:rsid w:val="006610A3"/>
    <w:rsid w:val="00665C47"/>
    <w:rsid w:val="0066651F"/>
    <w:rsid w:val="00686C5E"/>
    <w:rsid w:val="00695808"/>
    <w:rsid w:val="006B46FB"/>
    <w:rsid w:val="006B55C3"/>
    <w:rsid w:val="006C1537"/>
    <w:rsid w:val="006E21FB"/>
    <w:rsid w:val="006F1419"/>
    <w:rsid w:val="00712709"/>
    <w:rsid w:val="007303BE"/>
    <w:rsid w:val="00743960"/>
    <w:rsid w:val="0075491D"/>
    <w:rsid w:val="007573AD"/>
    <w:rsid w:val="00775405"/>
    <w:rsid w:val="00792342"/>
    <w:rsid w:val="007977A8"/>
    <w:rsid w:val="007B512A"/>
    <w:rsid w:val="007C2097"/>
    <w:rsid w:val="007C394B"/>
    <w:rsid w:val="007D6A07"/>
    <w:rsid w:val="007F7259"/>
    <w:rsid w:val="008040A8"/>
    <w:rsid w:val="0082655C"/>
    <w:rsid w:val="008279FA"/>
    <w:rsid w:val="00832E4C"/>
    <w:rsid w:val="008554B4"/>
    <w:rsid w:val="0086180E"/>
    <w:rsid w:val="008626E7"/>
    <w:rsid w:val="00870EE7"/>
    <w:rsid w:val="008863B9"/>
    <w:rsid w:val="008A1120"/>
    <w:rsid w:val="008A45A6"/>
    <w:rsid w:val="008A6D78"/>
    <w:rsid w:val="008C280B"/>
    <w:rsid w:val="008D6CDE"/>
    <w:rsid w:val="008F3789"/>
    <w:rsid w:val="008F686C"/>
    <w:rsid w:val="00900014"/>
    <w:rsid w:val="009148DE"/>
    <w:rsid w:val="00941E30"/>
    <w:rsid w:val="009777D9"/>
    <w:rsid w:val="00991B88"/>
    <w:rsid w:val="009A5753"/>
    <w:rsid w:val="009A579D"/>
    <w:rsid w:val="009C5BE1"/>
    <w:rsid w:val="009E3297"/>
    <w:rsid w:val="009F734F"/>
    <w:rsid w:val="009F7A0E"/>
    <w:rsid w:val="00A02AAF"/>
    <w:rsid w:val="00A03F6E"/>
    <w:rsid w:val="00A246B6"/>
    <w:rsid w:val="00A47E70"/>
    <w:rsid w:val="00A50BDD"/>
    <w:rsid w:val="00A50CF0"/>
    <w:rsid w:val="00A650CF"/>
    <w:rsid w:val="00A7671C"/>
    <w:rsid w:val="00AA201A"/>
    <w:rsid w:val="00AA2CBC"/>
    <w:rsid w:val="00AC5820"/>
    <w:rsid w:val="00AD1CD8"/>
    <w:rsid w:val="00B258BB"/>
    <w:rsid w:val="00B42D0B"/>
    <w:rsid w:val="00B67B97"/>
    <w:rsid w:val="00B94B52"/>
    <w:rsid w:val="00B968C8"/>
    <w:rsid w:val="00BA3EC5"/>
    <w:rsid w:val="00BA51D9"/>
    <w:rsid w:val="00BB5DFC"/>
    <w:rsid w:val="00BB64BE"/>
    <w:rsid w:val="00BC1EED"/>
    <w:rsid w:val="00BD1A5D"/>
    <w:rsid w:val="00BD279D"/>
    <w:rsid w:val="00BD6BB8"/>
    <w:rsid w:val="00C03DEE"/>
    <w:rsid w:val="00C574E6"/>
    <w:rsid w:val="00C60B74"/>
    <w:rsid w:val="00C66BA2"/>
    <w:rsid w:val="00C71674"/>
    <w:rsid w:val="00C775B3"/>
    <w:rsid w:val="00C95985"/>
    <w:rsid w:val="00C97FF7"/>
    <w:rsid w:val="00CA160A"/>
    <w:rsid w:val="00CC5026"/>
    <w:rsid w:val="00CC68D0"/>
    <w:rsid w:val="00CE3C59"/>
    <w:rsid w:val="00CF2ADF"/>
    <w:rsid w:val="00D03F9A"/>
    <w:rsid w:val="00D06D51"/>
    <w:rsid w:val="00D14C1E"/>
    <w:rsid w:val="00D24991"/>
    <w:rsid w:val="00D31948"/>
    <w:rsid w:val="00D32F5B"/>
    <w:rsid w:val="00D50255"/>
    <w:rsid w:val="00D66520"/>
    <w:rsid w:val="00D728DB"/>
    <w:rsid w:val="00D8565B"/>
    <w:rsid w:val="00DE34CF"/>
    <w:rsid w:val="00E07424"/>
    <w:rsid w:val="00E13F3D"/>
    <w:rsid w:val="00E16251"/>
    <w:rsid w:val="00E34898"/>
    <w:rsid w:val="00E50C2E"/>
    <w:rsid w:val="00E7085C"/>
    <w:rsid w:val="00E942E8"/>
    <w:rsid w:val="00EB09B7"/>
    <w:rsid w:val="00EB6BDE"/>
    <w:rsid w:val="00ED0F09"/>
    <w:rsid w:val="00EE7D7C"/>
    <w:rsid w:val="00F25D98"/>
    <w:rsid w:val="00F300FB"/>
    <w:rsid w:val="00F31251"/>
    <w:rsid w:val="00F352C1"/>
    <w:rsid w:val="00F6675F"/>
    <w:rsid w:val="00FB6386"/>
    <w:rsid w:val="00FB715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EE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BC1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BC1EED"/>
    <w:pPr>
      <w:pBdr>
        <w:top w:val="none" w:sz="0" w:space="0" w:color="auto"/>
      </w:pBdr>
      <w:spacing w:before="180"/>
      <w:outlineLvl w:val="1"/>
    </w:pPr>
    <w:rPr>
      <w:sz w:val="32"/>
    </w:rPr>
  </w:style>
  <w:style w:type="paragraph" w:styleId="Heading3">
    <w:name w:val="heading 3"/>
    <w:basedOn w:val="Heading2"/>
    <w:next w:val="Normal"/>
    <w:qFormat/>
    <w:rsid w:val="00BC1EED"/>
    <w:pPr>
      <w:spacing w:before="120"/>
      <w:outlineLvl w:val="2"/>
    </w:pPr>
    <w:rPr>
      <w:sz w:val="28"/>
    </w:rPr>
  </w:style>
  <w:style w:type="paragraph" w:styleId="Heading4">
    <w:name w:val="heading 4"/>
    <w:basedOn w:val="Heading3"/>
    <w:next w:val="Normal"/>
    <w:qFormat/>
    <w:rsid w:val="00BC1EED"/>
    <w:pPr>
      <w:ind w:left="1418" w:hanging="1418"/>
      <w:outlineLvl w:val="3"/>
    </w:pPr>
    <w:rPr>
      <w:sz w:val="24"/>
    </w:rPr>
  </w:style>
  <w:style w:type="paragraph" w:styleId="Heading5">
    <w:name w:val="heading 5"/>
    <w:basedOn w:val="Heading4"/>
    <w:next w:val="Normal"/>
    <w:qFormat/>
    <w:rsid w:val="00BC1EED"/>
    <w:pPr>
      <w:ind w:left="1701" w:hanging="1701"/>
      <w:outlineLvl w:val="4"/>
    </w:pPr>
    <w:rPr>
      <w:sz w:val="22"/>
    </w:rPr>
  </w:style>
  <w:style w:type="paragraph" w:styleId="Heading6">
    <w:name w:val="heading 6"/>
    <w:basedOn w:val="H6"/>
    <w:next w:val="Normal"/>
    <w:qFormat/>
    <w:rsid w:val="00BC1EED"/>
    <w:pPr>
      <w:outlineLvl w:val="5"/>
    </w:pPr>
  </w:style>
  <w:style w:type="paragraph" w:styleId="Heading7">
    <w:name w:val="heading 7"/>
    <w:basedOn w:val="H6"/>
    <w:next w:val="Normal"/>
    <w:qFormat/>
    <w:rsid w:val="00BC1EED"/>
    <w:pPr>
      <w:outlineLvl w:val="6"/>
    </w:pPr>
  </w:style>
  <w:style w:type="paragraph" w:styleId="Heading8">
    <w:name w:val="heading 8"/>
    <w:basedOn w:val="Heading1"/>
    <w:next w:val="Normal"/>
    <w:qFormat/>
    <w:rsid w:val="00BC1EED"/>
    <w:pPr>
      <w:ind w:left="0" w:firstLine="0"/>
      <w:outlineLvl w:val="7"/>
    </w:pPr>
  </w:style>
  <w:style w:type="paragraph" w:styleId="Heading9">
    <w:name w:val="heading 9"/>
    <w:basedOn w:val="Heading8"/>
    <w:next w:val="Normal"/>
    <w:qFormat/>
    <w:rsid w:val="00BC1EED"/>
    <w:pPr>
      <w:outlineLvl w:val="8"/>
    </w:pPr>
  </w:style>
  <w:style w:type="character" w:default="1" w:styleId="DefaultParagraphFont">
    <w:name w:val="Default Paragraph Font"/>
    <w:semiHidden/>
    <w:rsid w:val="00BC1E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1EED"/>
  </w:style>
  <w:style w:type="paragraph" w:styleId="TOC8">
    <w:name w:val="toc 8"/>
    <w:basedOn w:val="TOC1"/>
    <w:semiHidden/>
    <w:rsid w:val="00BC1EED"/>
    <w:pPr>
      <w:spacing w:before="180"/>
      <w:ind w:left="2693" w:hanging="2693"/>
    </w:pPr>
    <w:rPr>
      <w:b/>
    </w:rPr>
  </w:style>
  <w:style w:type="paragraph" w:styleId="TOC1">
    <w:name w:val="toc 1"/>
    <w:semiHidden/>
    <w:rsid w:val="00BC1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C1E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C1EED"/>
    <w:pPr>
      <w:ind w:left="1701" w:hanging="1701"/>
    </w:pPr>
  </w:style>
  <w:style w:type="paragraph" w:styleId="TOC4">
    <w:name w:val="toc 4"/>
    <w:basedOn w:val="TOC3"/>
    <w:semiHidden/>
    <w:rsid w:val="00BC1EED"/>
    <w:pPr>
      <w:ind w:left="1418" w:hanging="1418"/>
    </w:pPr>
  </w:style>
  <w:style w:type="paragraph" w:styleId="TOC3">
    <w:name w:val="toc 3"/>
    <w:basedOn w:val="TOC2"/>
    <w:semiHidden/>
    <w:rsid w:val="00BC1EED"/>
    <w:pPr>
      <w:ind w:left="1134" w:hanging="1134"/>
    </w:pPr>
  </w:style>
  <w:style w:type="paragraph" w:styleId="TOC2">
    <w:name w:val="toc 2"/>
    <w:basedOn w:val="TOC1"/>
    <w:semiHidden/>
    <w:rsid w:val="00BC1EED"/>
    <w:pPr>
      <w:keepNext w:val="0"/>
      <w:spacing w:before="0"/>
      <w:ind w:left="851" w:hanging="851"/>
    </w:pPr>
    <w:rPr>
      <w:sz w:val="20"/>
    </w:rPr>
  </w:style>
  <w:style w:type="paragraph" w:styleId="Index2">
    <w:name w:val="index 2"/>
    <w:basedOn w:val="Index1"/>
    <w:semiHidden/>
    <w:rsid w:val="00BC1EED"/>
    <w:pPr>
      <w:ind w:left="284"/>
    </w:pPr>
  </w:style>
  <w:style w:type="paragraph" w:styleId="Index1">
    <w:name w:val="index 1"/>
    <w:basedOn w:val="Normal"/>
    <w:semiHidden/>
    <w:rsid w:val="00BC1EED"/>
    <w:pPr>
      <w:keepLines/>
      <w:spacing w:after="0"/>
    </w:pPr>
  </w:style>
  <w:style w:type="paragraph" w:customStyle="1" w:styleId="ZH">
    <w:name w:val="ZH"/>
    <w:rsid w:val="00BC1EE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C1EED"/>
    <w:pPr>
      <w:outlineLvl w:val="9"/>
    </w:pPr>
  </w:style>
  <w:style w:type="paragraph" w:styleId="ListNumber2">
    <w:name w:val="List Number 2"/>
    <w:basedOn w:val="ListNumber"/>
    <w:rsid w:val="00BC1EED"/>
    <w:pPr>
      <w:ind w:left="851"/>
    </w:pPr>
  </w:style>
  <w:style w:type="paragraph" w:styleId="Header">
    <w:name w:val="header"/>
    <w:rsid w:val="00BC1EE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C1EED"/>
    <w:rPr>
      <w:b/>
      <w:position w:val="6"/>
      <w:sz w:val="16"/>
    </w:rPr>
  </w:style>
  <w:style w:type="paragraph" w:styleId="FootnoteText">
    <w:name w:val="footnote text"/>
    <w:basedOn w:val="Normal"/>
    <w:semiHidden/>
    <w:rsid w:val="00BC1EED"/>
    <w:pPr>
      <w:keepLines/>
      <w:spacing w:after="0"/>
      <w:ind w:left="454" w:hanging="454"/>
    </w:pPr>
    <w:rPr>
      <w:sz w:val="16"/>
    </w:rPr>
  </w:style>
  <w:style w:type="paragraph" w:customStyle="1" w:styleId="TAH">
    <w:name w:val="TAH"/>
    <w:basedOn w:val="TAC"/>
    <w:link w:val="TAHCar"/>
    <w:rsid w:val="00BC1EED"/>
    <w:rPr>
      <w:b/>
    </w:rPr>
  </w:style>
  <w:style w:type="paragraph" w:customStyle="1" w:styleId="TAC">
    <w:name w:val="TAC"/>
    <w:basedOn w:val="TAL"/>
    <w:link w:val="TACChar"/>
    <w:rsid w:val="00BC1EED"/>
    <w:pPr>
      <w:jc w:val="center"/>
    </w:pPr>
  </w:style>
  <w:style w:type="paragraph" w:customStyle="1" w:styleId="TF">
    <w:name w:val="TF"/>
    <w:basedOn w:val="TH"/>
    <w:rsid w:val="00BC1EED"/>
    <w:pPr>
      <w:keepNext w:val="0"/>
      <w:spacing w:before="0" w:after="240"/>
    </w:pPr>
  </w:style>
  <w:style w:type="paragraph" w:customStyle="1" w:styleId="NO">
    <w:name w:val="NO"/>
    <w:basedOn w:val="Normal"/>
    <w:link w:val="NOChar"/>
    <w:rsid w:val="00BC1EED"/>
    <w:pPr>
      <w:keepLines/>
      <w:ind w:left="1135" w:hanging="851"/>
    </w:pPr>
  </w:style>
  <w:style w:type="paragraph" w:styleId="TOC9">
    <w:name w:val="toc 9"/>
    <w:basedOn w:val="TOC8"/>
    <w:semiHidden/>
    <w:rsid w:val="00BC1EED"/>
    <w:pPr>
      <w:ind w:left="1418" w:hanging="1418"/>
    </w:pPr>
  </w:style>
  <w:style w:type="paragraph" w:customStyle="1" w:styleId="EX">
    <w:name w:val="EX"/>
    <w:basedOn w:val="Normal"/>
    <w:rsid w:val="00BC1EED"/>
    <w:pPr>
      <w:keepLines/>
      <w:ind w:left="1702" w:hanging="1418"/>
    </w:pPr>
  </w:style>
  <w:style w:type="paragraph" w:customStyle="1" w:styleId="FP">
    <w:name w:val="FP"/>
    <w:basedOn w:val="Normal"/>
    <w:rsid w:val="00BC1EED"/>
    <w:pPr>
      <w:spacing w:after="0"/>
    </w:pPr>
  </w:style>
  <w:style w:type="paragraph" w:customStyle="1" w:styleId="LD">
    <w:name w:val="LD"/>
    <w:rsid w:val="00BC1EE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C1EED"/>
    <w:pPr>
      <w:spacing w:after="0"/>
    </w:pPr>
  </w:style>
  <w:style w:type="paragraph" w:customStyle="1" w:styleId="EW">
    <w:name w:val="EW"/>
    <w:basedOn w:val="EX"/>
    <w:rsid w:val="00BC1EED"/>
    <w:pPr>
      <w:spacing w:after="0"/>
    </w:pPr>
  </w:style>
  <w:style w:type="paragraph" w:styleId="TOC6">
    <w:name w:val="toc 6"/>
    <w:basedOn w:val="TOC5"/>
    <w:next w:val="Normal"/>
    <w:semiHidden/>
    <w:rsid w:val="00BC1EED"/>
    <w:pPr>
      <w:ind w:left="1985" w:hanging="1985"/>
    </w:pPr>
  </w:style>
  <w:style w:type="paragraph" w:styleId="TOC7">
    <w:name w:val="toc 7"/>
    <w:basedOn w:val="TOC6"/>
    <w:next w:val="Normal"/>
    <w:semiHidden/>
    <w:rsid w:val="00BC1EED"/>
    <w:pPr>
      <w:ind w:left="2268" w:hanging="2268"/>
    </w:pPr>
  </w:style>
  <w:style w:type="paragraph" w:styleId="ListBullet2">
    <w:name w:val="List Bullet 2"/>
    <w:basedOn w:val="ListBullet"/>
    <w:rsid w:val="00BC1EED"/>
    <w:pPr>
      <w:ind w:left="851"/>
    </w:pPr>
  </w:style>
  <w:style w:type="paragraph" w:styleId="ListBullet3">
    <w:name w:val="List Bullet 3"/>
    <w:basedOn w:val="ListBullet2"/>
    <w:rsid w:val="00BC1EED"/>
    <w:pPr>
      <w:ind w:left="1135"/>
    </w:pPr>
  </w:style>
  <w:style w:type="paragraph" w:styleId="ListNumber">
    <w:name w:val="List Number"/>
    <w:basedOn w:val="List"/>
    <w:rsid w:val="00BC1EED"/>
  </w:style>
  <w:style w:type="paragraph" w:customStyle="1" w:styleId="EQ">
    <w:name w:val="EQ"/>
    <w:basedOn w:val="Normal"/>
    <w:next w:val="Normal"/>
    <w:rsid w:val="00BC1EED"/>
    <w:pPr>
      <w:keepLines/>
      <w:tabs>
        <w:tab w:val="center" w:pos="4536"/>
        <w:tab w:val="right" w:pos="9072"/>
      </w:tabs>
    </w:pPr>
    <w:rPr>
      <w:noProof/>
    </w:rPr>
  </w:style>
  <w:style w:type="paragraph" w:customStyle="1" w:styleId="TH">
    <w:name w:val="TH"/>
    <w:basedOn w:val="Normal"/>
    <w:link w:val="THChar"/>
    <w:rsid w:val="00BC1EED"/>
    <w:pPr>
      <w:keepNext/>
      <w:keepLines/>
      <w:spacing w:before="60"/>
      <w:jc w:val="center"/>
    </w:pPr>
    <w:rPr>
      <w:rFonts w:ascii="Arial" w:hAnsi="Arial"/>
      <w:b/>
    </w:rPr>
  </w:style>
  <w:style w:type="paragraph" w:customStyle="1" w:styleId="NF">
    <w:name w:val="NF"/>
    <w:basedOn w:val="NO"/>
    <w:rsid w:val="00BC1EED"/>
    <w:pPr>
      <w:keepNext/>
      <w:spacing w:after="0"/>
    </w:pPr>
    <w:rPr>
      <w:rFonts w:ascii="Arial" w:hAnsi="Arial"/>
      <w:sz w:val="18"/>
    </w:rPr>
  </w:style>
  <w:style w:type="paragraph" w:customStyle="1" w:styleId="PL">
    <w:name w:val="PL"/>
    <w:rsid w:val="00BC1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C1EED"/>
    <w:pPr>
      <w:jc w:val="right"/>
    </w:pPr>
  </w:style>
  <w:style w:type="paragraph" w:customStyle="1" w:styleId="H6">
    <w:name w:val="H6"/>
    <w:basedOn w:val="Heading5"/>
    <w:next w:val="Normal"/>
    <w:link w:val="H6Char"/>
    <w:rsid w:val="00BC1EED"/>
    <w:pPr>
      <w:ind w:left="1985" w:hanging="1985"/>
      <w:outlineLvl w:val="9"/>
    </w:pPr>
    <w:rPr>
      <w:sz w:val="20"/>
    </w:rPr>
  </w:style>
  <w:style w:type="paragraph" w:customStyle="1" w:styleId="TAN">
    <w:name w:val="TAN"/>
    <w:basedOn w:val="TAL"/>
    <w:link w:val="TANChar"/>
    <w:rsid w:val="00BC1EED"/>
    <w:pPr>
      <w:ind w:left="851" w:hanging="851"/>
    </w:pPr>
  </w:style>
  <w:style w:type="paragraph" w:customStyle="1" w:styleId="TAL">
    <w:name w:val="TAL"/>
    <w:basedOn w:val="Normal"/>
    <w:link w:val="TALChar"/>
    <w:rsid w:val="00BC1EED"/>
    <w:pPr>
      <w:keepNext/>
      <w:keepLines/>
      <w:spacing w:after="0"/>
    </w:pPr>
    <w:rPr>
      <w:rFonts w:ascii="Arial" w:hAnsi="Arial"/>
      <w:sz w:val="18"/>
    </w:rPr>
  </w:style>
  <w:style w:type="paragraph" w:customStyle="1" w:styleId="ZA">
    <w:name w:val="ZA"/>
    <w:rsid w:val="00BC1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C1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C1EE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C1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C1EED"/>
    <w:pPr>
      <w:framePr w:wrap="notBeside" w:y="16161"/>
    </w:pPr>
  </w:style>
  <w:style w:type="character" w:customStyle="1" w:styleId="ZGSM">
    <w:name w:val="ZGSM"/>
    <w:rsid w:val="00BC1EED"/>
  </w:style>
  <w:style w:type="paragraph" w:styleId="List2">
    <w:name w:val="List 2"/>
    <w:basedOn w:val="List"/>
    <w:rsid w:val="00BC1EED"/>
    <w:pPr>
      <w:ind w:left="851"/>
    </w:pPr>
  </w:style>
  <w:style w:type="paragraph" w:customStyle="1" w:styleId="ZG">
    <w:name w:val="ZG"/>
    <w:rsid w:val="00BC1E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C1EED"/>
    <w:pPr>
      <w:ind w:left="1135"/>
    </w:pPr>
  </w:style>
  <w:style w:type="paragraph" w:styleId="List4">
    <w:name w:val="List 4"/>
    <w:basedOn w:val="List3"/>
    <w:rsid w:val="00BC1EED"/>
    <w:pPr>
      <w:ind w:left="1418"/>
    </w:pPr>
  </w:style>
  <w:style w:type="paragraph" w:styleId="List5">
    <w:name w:val="List 5"/>
    <w:basedOn w:val="List4"/>
    <w:rsid w:val="00BC1EED"/>
    <w:pPr>
      <w:ind w:left="1702"/>
    </w:pPr>
  </w:style>
  <w:style w:type="paragraph" w:customStyle="1" w:styleId="EditorsNote">
    <w:name w:val="Editor's Note"/>
    <w:aliases w:val="EN"/>
    <w:basedOn w:val="NO"/>
    <w:link w:val="EditorsNoteChar"/>
    <w:rsid w:val="00BC1EED"/>
    <w:rPr>
      <w:color w:val="FF0000"/>
    </w:rPr>
  </w:style>
  <w:style w:type="paragraph" w:styleId="List">
    <w:name w:val="List"/>
    <w:basedOn w:val="Normal"/>
    <w:rsid w:val="00BC1EED"/>
    <w:pPr>
      <w:ind w:left="568" w:hanging="284"/>
    </w:pPr>
  </w:style>
  <w:style w:type="paragraph" w:styleId="ListBullet">
    <w:name w:val="List Bullet"/>
    <w:basedOn w:val="List"/>
    <w:rsid w:val="00BC1EED"/>
  </w:style>
  <w:style w:type="paragraph" w:styleId="ListBullet4">
    <w:name w:val="List Bullet 4"/>
    <w:basedOn w:val="ListBullet3"/>
    <w:rsid w:val="00BC1EED"/>
    <w:pPr>
      <w:ind w:left="1418"/>
    </w:pPr>
  </w:style>
  <w:style w:type="paragraph" w:styleId="ListBullet5">
    <w:name w:val="List Bullet 5"/>
    <w:basedOn w:val="ListBullet4"/>
    <w:rsid w:val="00BC1EED"/>
    <w:pPr>
      <w:ind w:left="1702"/>
    </w:pPr>
  </w:style>
  <w:style w:type="paragraph" w:customStyle="1" w:styleId="B1">
    <w:name w:val="B1"/>
    <w:basedOn w:val="List"/>
    <w:link w:val="B1Zchn"/>
    <w:rsid w:val="00BC1EED"/>
  </w:style>
  <w:style w:type="paragraph" w:customStyle="1" w:styleId="B2">
    <w:name w:val="B2"/>
    <w:basedOn w:val="List2"/>
    <w:link w:val="B2Char"/>
    <w:rsid w:val="00BC1EED"/>
  </w:style>
  <w:style w:type="paragraph" w:customStyle="1" w:styleId="B3">
    <w:name w:val="B3"/>
    <w:basedOn w:val="List3"/>
    <w:rsid w:val="00BC1EED"/>
  </w:style>
  <w:style w:type="paragraph" w:customStyle="1" w:styleId="B4">
    <w:name w:val="B4"/>
    <w:basedOn w:val="List4"/>
    <w:rsid w:val="00BC1EED"/>
  </w:style>
  <w:style w:type="paragraph" w:customStyle="1" w:styleId="B5">
    <w:name w:val="B5"/>
    <w:basedOn w:val="List5"/>
    <w:rsid w:val="00BC1EED"/>
  </w:style>
  <w:style w:type="paragraph" w:styleId="Footer">
    <w:name w:val="footer"/>
    <w:basedOn w:val="Header"/>
    <w:rsid w:val="00BC1EED"/>
    <w:pPr>
      <w:jc w:val="center"/>
    </w:pPr>
    <w:rPr>
      <w:i/>
    </w:rPr>
  </w:style>
  <w:style w:type="paragraph" w:customStyle="1" w:styleId="ZTD">
    <w:name w:val="ZTD"/>
    <w:basedOn w:val="ZB"/>
    <w:rsid w:val="00BC1E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A4E2A"/>
    <w:rPr>
      <w:rFonts w:ascii="Arial" w:hAnsi="Arial"/>
      <w:sz w:val="18"/>
      <w:lang w:val="en-GB" w:eastAsia="en-US"/>
    </w:rPr>
  </w:style>
  <w:style w:type="character" w:customStyle="1" w:styleId="TACChar">
    <w:name w:val="TAC Char"/>
    <w:link w:val="TAC"/>
    <w:qFormat/>
    <w:locked/>
    <w:rsid w:val="005A4E2A"/>
    <w:rPr>
      <w:rFonts w:ascii="Arial" w:hAnsi="Arial"/>
      <w:sz w:val="18"/>
      <w:lang w:val="en-GB" w:eastAsia="en-US"/>
    </w:rPr>
  </w:style>
  <w:style w:type="character" w:customStyle="1" w:styleId="TAHCar">
    <w:name w:val="TAH Car"/>
    <w:link w:val="TAH"/>
    <w:qFormat/>
    <w:rsid w:val="005A4E2A"/>
    <w:rPr>
      <w:rFonts w:ascii="Arial" w:hAnsi="Arial"/>
      <w:b/>
      <w:sz w:val="18"/>
      <w:lang w:val="en-GB" w:eastAsia="en-US"/>
    </w:rPr>
  </w:style>
  <w:style w:type="character" w:customStyle="1" w:styleId="THChar">
    <w:name w:val="TH Char"/>
    <w:link w:val="TH"/>
    <w:qFormat/>
    <w:rsid w:val="005A4E2A"/>
    <w:rPr>
      <w:rFonts w:ascii="Arial" w:hAnsi="Arial"/>
      <w:b/>
      <w:lang w:val="en-GB" w:eastAsia="en-US"/>
    </w:rPr>
  </w:style>
  <w:style w:type="character" w:customStyle="1" w:styleId="TANChar">
    <w:name w:val="TAN Char"/>
    <w:link w:val="TAN"/>
    <w:qFormat/>
    <w:rsid w:val="005A4E2A"/>
    <w:rPr>
      <w:rFonts w:ascii="Arial" w:hAnsi="Arial"/>
      <w:sz w:val="18"/>
      <w:lang w:val="en-GB" w:eastAsia="en-US"/>
    </w:rPr>
  </w:style>
  <w:style w:type="character" w:customStyle="1" w:styleId="H6Char">
    <w:name w:val="H6 Char"/>
    <w:link w:val="H6"/>
    <w:locked/>
    <w:rsid w:val="00435831"/>
    <w:rPr>
      <w:rFonts w:ascii="Arial" w:hAnsi="Arial"/>
      <w:lang w:val="en-GB" w:eastAsia="en-US"/>
    </w:rPr>
  </w:style>
  <w:style w:type="character" w:customStyle="1" w:styleId="NOChar">
    <w:name w:val="NO Char"/>
    <w:link w:val="NO"/>
    <w:qFormat/>
    <w:locked/>
    <w:rsid w:val="00435831"/>
    <w:rPr>
      <w:rFonts w:ascii="Times New Roman" w:hAnsi="Times New Roman"/>
      <w:lang w:val="en-GB" w:eastAsia="en-US"/>
    </w:rPr>
  </w:style>
  <w:style w:type="paragraph" w:customStyle="1" w:styleId="Default">
    <w:name w:val="Default"/>
    <w:rsid w:val="0075491D"/>
    <w:pPr>
      <w:autoSpaceDE w:val="0"/>
      <w:autoSpaceDN w:val="0"/>
      <w:adjustRightInd w:val="0"/>
    </w:pPr>
    <w:rPr>
      <w:rFonts w:ascii="Arial" w:hAnsi="Arial" w:cs="Arial"/>
      <w:color w:val="000000"/>
      <w:sz w:val="24"/>
      <w:szCs w:val="24"/>
      <w:lang w:val="en-US"/>
    </w:rPr>
  </w:style>
  <w:style w:type="character" w:customStyle="1" w:styleId="B1Zchn">
    <w:name w:val="B1 Zchn"/>
    <w:link w:val="B1"/>
    <w:rsid w:val="00D14C1E"/>
    <w:rPr>
      <w:rFonts w:ascii="Times New Roman" w:hAnsi="Times New Roman"/>
      <w:lang w:val="en-GB" w:eastAsia="en-US"/>
    </w:rPr>
  </w:style>
  <w:style w:type="character" w:customStyle="1" w:styleId="B2Char">
    <w:name w:val="B2 Char"/>
    <w:link w:val="B2"/>
    <w:qFormat/>
    <w:rsid w:val="00D14C1E"/>
    <w:rPr>
      <w:rFonts w:ascii="Times New Roman" w:hAnsi="Times New Roman"/>
      <w:lang w:val="en-GB" w:eastAsia="en-US"/>
    </w:rPr>
  </w:style>
  <w:style w:type="character" w:customStyle="1" w:styleId="EditorsNoteChar">
    <w:name w:val="Editor's Note Char"/>
    <w:link w:val="EditorsNote"/>
    <w:rsid w:val="00D14C1E"/>
    <w:rPr>
      <w:rFonts w:ascii="Times New Roman" w:hAnsi="Times New Roman"/>
      <w:color w:val="FF0000"/>
      <w:lang w:val="en-GB" w:eastAsia="en-US"/>
    </w:rPr>
  </w:style>
  <w:style w:type="character" w:customStyle="1" w:styleId="CRCoverPageChar">
    <w:name w:val="CR Cover Page Char"/>
    <w:link w:val="CRCoverPage"/>
    <w:rsid w:val="008C28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92926">
      <w:bodyDiv w:val="1"/>
      <w:marLeft w:val="0"/>
      <w:marRight w:val="0"/>
      <w:marTop w:val="0"/>
      <w:marBottom w:val="0"/>
      <w:divBdr>
        <w:top w:val="none" w:sz="0" w:space="0" w:color="auto"/>
        <w:left w:val="none" w:sz="0" w:space="0" w:color="auto"/>
        <w:bottom w:val="none" w:sz="0" w:space="0" w:color="auto"/>
        <w:right w:val="none" w:sz="0" w:space="0" w:color="auto"/>
      </w:divBdr>
    </w:div>
    <w:div w:id="880826554">
      <w:bodyDiv w:val="1"/>
      <w:marLeft w:val="0"/>
      <w:marRight w:val="0"/>
      <w:marTop w:val="0"/>
      <w:marBottom w:val="0"/>
      <w:divBdr>
        <w:top w:val="none" w:sz="0" w:space="0" w:color="auto"/>
        <w:left w:val="none" w:sz="0" w:space="0" w:color="auto"/>
        <w:bottom w:val="none" w:sz="0" w:space="0" w:color="auto"/>
        <w:right w:val="none" w:sz="0" w:space="0" w:color="auto"/>
      </w:divBdr>
    </w:div>
    <w:div w:id="913929805">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623533262">
      <w:bodyDiv w:val="1"/>
      <w:marLeft w:val="0"/>
      <w:marRight w:val="0"/>
      <w:marTop w:val="0"/>
      <w:marBottom w:val="0"/>
      <w:divBdr>
        <w:top w:val="none" w:sz="0" w:space="0" w:color="auto"/>
        <w:left w:val="none" w:sz="0" w:space="0" w:color="auto"/>
        <w:bottom w:val="none" w:sz="0" w:space="0" w:color="auto"/>
        <w:right w:val="none" w:sz="0" w:space="0" w:color="auto"/>
      </w:divBdr>
    </w:div>
    <w:div w:id="186659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929</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32</cp:revision>
  <cp:lastPrinted>1899-12-31T23:00:00Z</cp:lastPrinted>
  <dcterms:created xsi:type="dcterms:W3CDTF">2021-04-22T07:11:00Z</dcterms:created>
  <dcterms:modified xsi:type="dcterms:W3CDTF">2021-05-04T13:06:00Z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